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6332BD36" w:rsidR="00697D38" w:rsidRDefault="00697D38" w:rsidP="00007C08">
      <w:pPr>
        <w:pStyle w:val="CRCoverPage"/>
        <w:tabs>
          <w:tab w:val="left" w:pos="5808"/>
          <w:tab w:val="right" w:pos="9639"/>
        </w:tabs>
        <w:spacing w:after="0"/>
        <w:jc w:val="center"/>
        <w:rPr>
          <w:b/>
          <w:i/>
          <w:noProof/>
          <w:sz w:val="28"/>
        </w:rPr>
      </w:pPr>
      <w:r>
        <w:rPr>
          <w:b/>
          <w:noProof/>
          <w:sz w:val="24"/>
        </w:rPr>
        <w:t>3GPP TSG-RAN4 Meeting #10</w:t>
      </w:r>
      <w:r w:rsidR="004F2711">
        <w:rPr>
          <w:b/>
          <w:noProof/>
          <w:sz w:val="24"/>
        </w:rPr>
        <w:t>3</w:t>
      </w:r>
      <w:r>
        <w:rPr>
          <w:b/>
          <w:noProof/>
          <w:sz w:val="24"/>
        </w:rPr>
        <w:t>-e</w:t>
      </w:r>
      <w:r>
        <w:rPr>
          <w:b/>
          <w:i/>
          <w:noProof/>
          <w:sz w:val="28"/>
        </w:rPr>
        <w:tab/>
      </w:r>
      <w:r>
        <w:rPr>
          <w:b/>
          <w:i/>
          <w:noProof/>
          <w:sz w:val="28"/>
        </w:rPr>
        <w:tab/>
      </w:r>
      <w:r w:rsidRPr="00D15B8C">
        <w:rPr>
          <w:b/>
          <w:i/>
          <w:noProof/>
          <w:sz w:val="28"/>
        </w:rPr>
        <w:t>R4-2</w:t>
      </w:r>
      <w:r>
        <w:rPr>
          <w:b/>
          <w:i/>
          <w:noProof/>
          <w:sz w:val="28"/>
        </w:rPr>
        <w:t>2</w:t>
      </w:r>
      <w:r w:rsidR="009B3637">
        <w:rPr>
          <w:b/>
          <w:i/>
          <w:noProof/>
          <w:sz w:val="28"/>
        </w:rPr>
        <w:t>10961</w:t>
      </w:r>
    </w:p>
    <w:p w14:paraId="00A6CF98" w14:textId="4E69F5DE" w:rsidR="00697D38" w:rsidRDefault="00697D38" w:rsidP="00697D38">
      <w:pPr>
        <w:pStyle w:val="CRCoverPage"/>
        <w:outlineLvl w:val="0"/>
        <w:rPr>
          <w:b/>
          <w:noProof/>
          <w:sz w:val="24"/>
        </w:rPr>
      </w:pPr>
      <w:r>
        <w:rPr>
          <w:b/>
          <w:noProof/>
          <w:sz w:val="24"/>
        </w:rPr>
        <w:t xml:space="preserve">Electronic Meeting, </w:t>
      </w:r>
      <w:r w:rsidR="004F2711">
        <w:rPr>
          <w:b/>
          <w:noProof/>
          <w:sz w:val="24"/>
        </w:rPr>
        <w:t>May</w:t>
      </w:r>
      <w:r w:rsidR="0084588E">
        <w:rPr>
          <w:b/>
          <w:noProof/>
          <w:sz w:val="24"/>
        </w:rPr>
        <w:t xml:space="preserve"> </w:t>
      </w:r>
      <w:r w:rsidR="004F2711">
        <w:rPr>
          <w:b/>
          <w:noProof/>
          <w:sz w:val="24"/>
        </w:rPr>
        <w:t xml:space="preserve">9 </w:t>
      </w:r>
      <w:r w:rsidR="0084588E">
        <w:rPr>
          <w:b/>
          <w:noProof/>
          <w:sz w:val="24"/>
        </w:rPr>
        <w:t>-</w:t>
      </w:r>
      <w:r w:rsidR="004F2711">
        <w:rPr>
          <w:b/>
          <w:noProof/>
          <w:sz w:val="24"/>
        </w:rPr>
        <w:t xml:space="preserve"> </w:t>
      </w:r>
      <w:r w:rsidR="0084588E">
        <w:rPr>
          <w:b/>
          <w:noProof/>
          <w:sz w:val="24"/>
        </w:rPr>
        <w:t>Ma</w:t>
      </w:r>
      <w:r w:rsidR="004F2711">
        <w:rPr>
          <w:b/>
          <w:noProof/>
          <w:sz w:val="24"/>
        </w:rPr>
        <w:t>y</w:t>
      </w:r>
      <w:r w:rsidR="0084588E">
        <w:rPr>
          <w:b/>
          <w:noProof/>
          <w:sz w:val="24"/>
        </w:rPr>
        <w:t xml:space="preserve"> </w:t>
      </w:r>
      <w:r w:rsidR="004F2711">
        <w:rPr>
          <w:b/>
          <w:noProof/>
          <w:sz w:val="24"/>
        </w:rPr>
        <w:t>2</w:t>
      </w:r>
      <w:r w:rsidR="0084588E">
        <w:rPr>
          <w:b/>
          <w:noProof/>
          <w:sz w:val="24"/>
        </w:rPr>
        <w:t>0</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D42C6F"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0F6D3" w:rsidR="001E41F3" w:rsidRPr="00697D38" w:rsidRDefault="00F25805" w:rsidP="00547111">
            <w:pPr>
              <w:pStyle w:val="CRCoverPage"/>
              <w:spacing w:after="0"/>
              <w:rPr>
                <w:b/>
                <w:bCs/>
                <w:noProof/>
                <w:sz w:val="28"/>
                <w:szCs w:val="28"/>
                <w:lang w:eastAsia="zh-CN"/>
              </w:rPr>
            </w:pPr>
            <w:r w:rsidRPr="00C27B72">
              <w:rPr>
                <w:rFonts w:hint="eastAsia"/>
                <w:b/>
                <w:noProof/>
                <w:sz w:val="28"/>
              </w:rPr>
              <w:t>D</w:t>
            </w:r>
            <w:r w:rsidRPr="00C27B72">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BBC41A" w:rsidR="001E41F3" w:rsidRPr="00D520F9" w:rsidRDefault="009B3637"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66C70D" w:rsidR="001E41F3" w:rsidRPr="00697D38" w:rsidRDefault="00697D38">
            <w:pPr>
              <w:pStyle w:val="CRCoverPage"/>
              <w:spacing w:after="0"/>
              <w:jc w:val="center"/>
              <w:rPr>
                <w:b/>
                <w:bCs/>
                <w:noProof/>
                <w:sz w:val="28"/>
                <w:szCs w:val="28"/>
              </w:rPr>
            </w:pPr>
            <w:r w:rsidRPr="00697D38">
              <w:rPr>
                <w:b/>
                <w:bCs/>
                <w:sz w:val="28"/>
                <w:szCs w:val="28"/>
              </w:rPr>
              <w:t>1</w:t>
            </w:r>
            <w:r w:rsidR="005B4586">
              <w:rPr>
                <w:b/>
                <w:bCs/>
                <w:sz w:val="28"/>
                <w:szCs w:val="28"/>
              </w:rPr>
              <w:t>6</w:t>
            </w:r>
            <w:r w:rsidRPr="00697D38">
              <w:rPr>
                <w:b/>
                <w:bCs/>
                <w:sz w:val="28"/>
                <w:szCs w:val="28"/>
              </w:rPr>
              <w:t>.</w:t>
            </w:r>
            <w:r w:rsidR="005B4586">
              <w:rPr>
                <w:b/>
                <w:bCs/>
                <w:sz w:val="28"/>
                <w:szCs w:val="28"/>
              </w:rPr>
              <w:t>11</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462E3" w:rsidR="004A2F28" w:rsidRDefault="00DC30E7" w:rsidP="004A2F28">
            <w:pPr>
              <w:pStyle w:val="CRCoverPage"/>
              <w:spacing w:after="0"/>
              <w:ind w:left="100"/>
              <w:rPr>
                <w:noProof/>
              </w:rPr>
            </w:pPr>
            <w:r>
              <w:rPr>
                <w:noProof/>
              </w:rPr>
              <w:t xml:space="preserve">Draft </w:t>
            </w:r>
            <w:r w:rsidR="00A015F8" w:rsidRPr="00A015F8">
              <w:rPr>
                <w:noProof/>
              </w:rPr>
              <w:t xml:space="preserve">CR to TS 38.133: </w:t>
            </w:r>
            <w:r w:rsidR="00C54288">
              <w:rPr>
                <w:noProof/>
              </w:rPr>
              <w:t xml:space="preserve">Correction to NR positioning </w:t>
            </w:r>
            <w:r w:rsidR="004A20FF">
              <w:rPr>
                <w:noProof/>
              </w:rPr>
              <w:t>measurement</w:t>
            </w:r>
            <w:r w:rsidR="00C54288">
              <w:rPr>
                <w:noProof/>
              </w:rPr>
              <w:t xml:space="preserve"> requirements</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B5E925" w:rsidR="004A2F28" w:rsidRDefault="005B4586" w:rsidP="004A2F28">
            <w:pPr>
              <w:pStyle w:val="CRCoverPage"/>
              <w:spacing w:after="0"/>
              <w:ind w:left="100"/>
              <w:rPr>
                <w:noProof/>
              </w:rPr>
            </w:pPr>
            <w:proofErr w:type="spellStart"/>
            <w:r w:rsidRPr="00AD6142">
              <w:t>NR_pos</w:t>
            </w:r>
            <w:proofErr w:type="spellEnd"/>
            <w:r w:rsidRPr="00AD6142">
              <w:t>-</w:t>
            </w:r>
            <w:r w:rsidR="004A20FF">
              <w:t>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D2A3BC" w:rsidR="004A2F28" w:rsidRDefault="00D42C6F" w:rsidP="004A2F28">
            <w:pPr>
              <w:pStyle w:val="CRCoverPage"/>
              <w:spacing w:after="0"/>
              <w:ind w:left="100"/>
              <w:rPr>
                <w:noProof/>
              </w:rPr>
            </w:pPr>
            <w:r>
              <w:fldChar w:fldCharType="begin"/>
            </w:r>
            <w:r>
              <w:instrText xml:space="preserve"> DOCPROPERTY  ResDate  \* MERGEFORMAT </w:instrText>
            </w:r>
            <w:r>
              <w:fldChar w:fldCharType="separate"/>
            </w:r>
            <w:r w:rsidR="000D0CD2">
              <w:rPr>
                <w:noProof/>
              </w:rPr>
              <w:t>2022-0</w:t>
            </w:r>
            <w:r w:rsidR="0021532D">
              <w:rPr>
                <w:noProof/>
              </w:rPr>
              <w:t>5</w:t>
            </w:r>
            <w:r w:rsidR="000D0CD2">
              <w:rPr>
                <w:noProof/>
              </w:rPr>
              <w:t>-</w:t>
            </w:r>
            <w:r w:rsidR="004F2711">
              <w:rPr>
                <w:noProof/>
              </w:rPr>
              <w:t>1</w:t>
            </w:r>
            <w:r w:rsidR="00297B9D">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31683" w:rsidR="001E41F3" w:rsidRPr="004A2F28" w:rsidRDefault="005B458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AF1B4B" w:rsidR="001E41F3" w:rsidRDefault="004A2F28">
            <w:pPr>
              <w:pStyle w:val="CRCoverPage"/>
              <w:spacing w:after="0"/>
              <w:ind w:left="100"/>
              <w:rPr>
                <w:noProof/>
              </w:rPr>
            </w:pPr>
            <w:r>
              <w:t>Rel-1</w:t>
            </w:r>
            <w:r w:rsidR="005B458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20FF" w14:paraId="1256F52C" w14:textId="77777777" w:rsidTr="00547111">
        <w:tc>
          <w:tcPr>
            <w:tcW w:w="2694" w:type="dxa"/>
            <w:gridSpan w:val="2"/>
            <w:tcBorders>
              <w:top w:val="single" w:sz="4" w:space="0" w:color="auto"/>
              <w:left w:val="single" w:sz="4" w:space="0" w:color="auto"/>
            </w:tcBorders>
          </w:tcPr>
          <w:p w14:paraId="52C87DB0" w14:textId="77777777" w:rsidR="004A20FF" w:rsidRDefault="004A20FF" w:rsidP="004A20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C667F" w:rsidR="004A20FF" w:rsidRPr="0085769F" w:rsidRDefault="00287F19" w:rsidP="004A20FF">
            <w:pPr>
              <w:pStyle w:val="CRCoverPage"/>
              <w:rPr>
                <w:rFonts w:cs="Arial"/>
                <w:lang w:eastAsia="zh-CN"/>
              </w:rPr>
            </w:pPr>
            <w:r>
              <w:rPr>
                <w:rFonts w:cs="Arial"/>
                <w:lang w:eastAsia="zh-CN"/>
              </w:rPr>
              <w:t>T</w:t>
            </w:r>
            <w:r w:rsidR="004A20FF">
              <w:rPr>
                <w:rFonts w:cs="Arial"/>
                <w:lang w:eastAsia="zh-CN"/>
              </w:rPr>
              <w:t>he UE behaviour</w:t>
            </w:r>
            <w:r>
              <w:rPr>
                <w:rFonts w:cs="Arial"/>
                <w:lang w:eastAsia="zh-CN"/>
              </w:rPr>
              <w:t xml:space="preserve"> </w:t>
            </w:r>
            <w:r>
              <w:t>if UE uplink transmission timing changes due to UE autonomous timing adjustment during the UE Rx-Tx measurement period</w:t>
            </w:r>
            <w:r w:rsidR="004A20FF">
              <w:rPr>
                <w:rFonts w:cs="Arial"/>
                <w:lang w:eastAsia="zh-CN"/>
              </w:rPr>
              <w:t xml:space="preserve"> is not </w:t>
            </w:r>
            <w:r>
              <w:rPr>
                <w:rFonts w:cs="Arial"/>
                <w:lang w:eastAsia="zh-CN"/>
              </w:rPr>
              <w:t xml:space="preserve">defined </w:t>
            </w:r>
            <w:r w:rsidR="004A20FF">
              <w:rPr>
                <w:rFonts w:cs="Arial"/>
                <w:lang w:eastAsia="zh-CN"/>
              </w:rPr>
              <w:t>in the core requirements for UE Rx-Tx time difference measurement.</w:t>
            </w:r>
          </w:p>
        </w:tc>
      </w:tr>
      <w:tr w:rsidR="004A20FF" w14:paraId="4CA74D09" w14:textId="77777777" w:rsidTr="00547111">
        <w:tc>
          <w:tcPr>
            <w:tcW w:w="2694" w:type="dxa"/>
            <w:gridSpan w:val="2"/>
            <w:tcBorders>
              <w:left w:val="single" w:sz="4" w:space="0" w:color="auto"/>
            </w:tcBorders>
          </w:tcPr>
          <w:p w14:paraId="2D0866D6"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365DEF04" w14:textId="77777777" w:rsidR="004A20FF" w:rsidRPr="00572039" w:rsidRDefault="004A20FF" w:rsidP="004A20FF">
            <w:pPr>
              <w:pStyle w:val="CRCoverPage"/>
              <w:spacing w:after="0"/>
              <w:rPr>
                <w:rFonts w:cs="Arial"/>
                <w:noProof/>
              </w:rPr>
            </w:pPr>
          </w:p>
        </w:tc>
      </w:tr>
      <w:tr w:rsidR="004A20FF" w14:paraId="21016551" w14:textId="77777777" w:rsidTr="00547111">
        <w:tc>
          <w:tcPr>
            <w:tcW w:w="2694" w:type="dxa"/>
            <w:gridSpan w:val="2"/>
            <w:tcBorders>
              <w:left w:val="single" w:sz="4" w:space="0" w:color="auto"/>
            </w:tcBorders>
          </w:tcPr>
          <w:p w14:paraId="49433147" w14:textId="77777777" w:rsidR="004A20FF" w:rsidRDefault="004A20FF" w:rsidP="004A20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409EE" w14:textId="3C1280B5" w:rsidR="004A20FF" w:rsidRDefault="004A20FF" w:rsidP="004A20FF">
            <w:pPr>
              <w:pStyle w:val="afc"/>
              <w:numPr>
                <w:ilvl w:val="0"/>
                <w:numId w:val="14"/>
              </w:numPr>
              <w:spacing w:after="0"/>
              <w:rPr>
                <w:rFonts w:ascii="Arial" w:eastAsiaTheme="minorEastAsia" w:hAnsi="Arial" w:cs="Arial"/>
                <w:noProof/>
                <w:lang w:val="en-US" w:eastAsia="zh-CN"/>
              </w:rPr>
            </w:pPr>
            <w:r>
              <w:rPr>
                <w:rFonts w:ascii="Arial" w:eastAsiaTheme="minorEastAsia" w:hAnsi="Arial" w:cs="Arial"/>
                <w:noProof/>
                <w:lang w:val="en-US" w:eastAsia="zh-CN"/>
              </w:rPr>
              <w:t>Specified UE havaviour due to UE autonomous timing adjustment.</w:t>
            </w:r>
          </w:p>
          <w:p w14:paraId="10F2879D" w14:textId="3AD1DB74" w:rsidR="004A20FF" w:rsidRDefault="004A20FF" w:rsidP="004A20FF">
            <w:pPr>
              <w:pStyle w:val="afc"/>
              <w:numPr>
                <w:ilvl w:val="0"/>
                <w:numId w:val="14"/>
              </w:numPr>
              <w:spacing w:after="0"/>
              <w:rPr>
                <w:rFonts w:ascii="Arial" w:eastAsiaTheme="minorEastAsia" w:hAnsi="Arial" w:cs="Arial"/>
                <w:noProof/>
                <w:lang w:val="en-US" w:eastAsia="zh-CN"/>
              </w:rPr>
            </w:pPr>
            <w:r>
              <w:rPr>
                <w:rFonts w:ascii="Arial" w:eastAsiaTheme="minorEastAsia" w:hAnsi="Arial" w:cs="Arial"/>
                <w:noProof/>
                <w:lang w:val="en-US" w:eastAsia="zh-CN"/>
              </w:rPr>
              <w:t>Editorial changes.</w:t>
            </w:r>
          </w:p>
          <w:p w14:paraId="31C656EC" w14:textId="61756F5C" w:rsidR="004A20FF" w:rsidRPr="00331DEF" w:rsidRDefault="004A20FF" w:rsidP="004A20FF">
            <w:pPr>
              <w:spacing w:after="0"/>
              <w:rPr>
                <w:rFonts w:ascii="Arial" w:eastAsiaTheme="minorEastAsia" w:hAnsi="Arial" w:cs="Arial"/>
                <w:noProof/>
                <w:lang w:val="en-US" w:eastAsia="zh-CN"/>
              </w:rPr>
            </w:pPr>
          </w:p>
        </w:tc>
      </w:tr>
      <w:tr w:rsidR="004A20FF" w14:paraId="1F886379" w14:textId="77777777" w:rsidTr="00547111">
        <w:tc>
          <w:tcPr>
            <w:tcW w:w="2694" w:type="dxa"/>
            <w:gridSpan w:val="2"/>
            <w:tcBorders>
              <w:left w:val="single" w:sz="4" w:space="0" w:color="auto"/>
            </w:tcBorders>
          </w:tcPr>
          <w:p w14:paraId="4D989623"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71C4A204" w14:textId="77777777" w:rsidR="004A20FF" w:rsidRPr="00572039" w:rsidRDefault="004A20FF" w:rsidP="004A20FF">
            <w:pPr>
              <w:pStyle w:val="CRCoverPage"/>
              <w:spacing w:after="0"/>
              <w:rPr>
                <w:rFonts w:cs="Arial"/>
                <w:noProof/>
              </w:rPr>
            </w:pPr>
          </w:p>
        </w:tc>
      </w:tr>
      <w:tr w:rsidR="004A20FF" w14:paraId="678D7BF9" w14:textId="77777777" w:rsidTr="00547111">
        <w:tc>
          <w:tcPr>
            <w:tcW w:w="2694" w:type="dxa"/>
            <w:gridSpan w:val="2"/>
            <w:tcBorders>
              <w:left w:val="single" w:sz="4" w:space="0" w:color="auto"/>
              <w:bottom w:val="single" w:sz="4" w:space="0" w:color="auto"/>
            </w:tcBorders>
          </w:tcPr>
          <w:p w14:paraId="4E5CE1B6" w14:textId="77777777" w:rsidR="004A20FF" w:rsidRDefault="004A20FF" w:rsidP="004A20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5CA75" w14:textId="02269A3E" w:rsidR="004A20FF" w:rsidRDefault="004A20FF" w:rsidP="004A20FF">
            <w:pPr>
              <w:pStyle w:val="CRCoverPage"/>
              <w:rPr>
                <w:rFonts w:cs="Arial"/>
                <w:lang w:eastAsia="zh-CN"/>
              </w:rPr>
            </w:pPr>
            <w:r>
              <w:rPr>
                <w:rFonts w:cs="Arial"/>
                <w:lang w:eastAsia="zh-CN"/>
              </w:rPr>
              <w:t xml:space="preserve">UE behaviour for UE Rx-Tx time difference measurement </w:t>
            </w:r>
            <w:r w:rsidR="00EC4728">
              <w:rPr>
                <w:rFonts w:cs="Arial"/>
                <w:lang w:eastAsia="zh-CN"/>
              </w:rPr>
              <w:t xml:space="preserve">due to UE </w:t>
            </w:r>
            <w:proofErr w:type="spellStart"/>
            <w:r w:rsidR="00EC4728">
              <w:rPr>
                <w:rFonts w:cs="Arial"/>
                <w:lang w:eastAsia="zh-CN"/>
              </w:rPr>
              <w:t>autonoumous</w:t>
            </w:r>
            <w:proofErr w:type="spellEnd"/>
            <w:r w:rsidR="00EC4728">
              <w:rPr>
                <w:rFonts w:cs="Arial"/>
                <w:lang w:eastAsia="zh-CN"/>
              </w:rPr>
              <w:t xml:space="preserve"> timing adjustment is not specified.</w:t>
            </w:r>
          </w:p>
          <w:p w14:paraId="5C4BEB44" w14:textId="33C66D8F" w:rsidR="004A20FF" w:rsidRPr="00DC30E7" w:rsidRDefault="004A20FF" w:rsidP="004A20FF">
            <w:pPr>
              <w:pStyle w:val="CRCoverPage"/>
              <w:spacing w:after="0"/>
              <w:rPr>
                <w:rFonts w:cs="Arial"/>
                <w:noProof/>
                <w:lang w:eastAsia="zh-CN"/>
              </w:rPr>
            </w:pPr>
          </w:p>
        </w:tc>
      </w:tr>
      <w:tr w:rsidR="004A20FF" w14:paraId="034AF533" w14:textId="77777777" w:rsidTr="00547111">
        <w:tc>
          <w:tcPr>
            <w:tcW w:w="2694" w:type="dxa"/>
            <w:gridSpan w:val="2"/>
          </w:tcPr>
          <w:p w14:paraId="39D9EB5B" w14:textId="77777777" w:rsidR="004A20FF" w:rsidRDefault="004A20FF" w:rsidP="004A20FF">
            <w:pPr>
              <w:pStyle w:val="CRCoverPage"/>
              <w:spacing w:after="0"/>
              <w:rPr>
                <w:b/>
                <w:i/>
                <w:noProof/>
                <w:sz w:val="8"/>
                <w:szCs w:val="8"/>
              </w:rPr>
            </w:pPr>
          </w:p>
        </w:tc>
        <w:tc>
          <w:tcPr>
            <w:tcW w:w="6946" w:type="dxa"/>
            <w:gridSpan w:val="9"/>
          </w:tcPr>
          <w:p w14:paraId="7826CB1C" w14:textId="77777777" w:rsidR="004A20FF" w:rsidRPr="00572039" w:rsidRDefault="004A20FF" w:rsidP="004A20FF">
            <w:pPr>
              <w:pStyle w:val="CRCoverPage"/>
              <w:spacing w:after="0"/>
              <w:rPr>
                <w:rFonts w:cs="Arial"/>
                <w:noProof/>
              </w:rPr>
            </w:pPr>
          </w:p>
        </w:tc>
      </w:tr>
      <w:tr w:rsidR="004A20FF" w14:paraId="6A17D7AC" w14:textId="77777777" w:rsidTr="00547111">
        <w:tc>
          <w:tcPr>
            <w:tcW w:w="2694" w:type="dxa"/>
            <w:gridSpan w:val="2"/>
            <w:tcBorders>
              <w:top w:val="single" w:sz="4" w:space="0" w:color="auto"/>
              <w:left w:val="single" w:sz="4" w:space="0" w:color="auto"/>
            </w:tcBorders>
          </w:tcPr>
          <w:p w14:paraId="6DAD5B19" w14:textId="77777777" w:rsidR="004A20FF" w:rsidRDefault="004A20FF" w:rsidP="004A20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04A65" w:rsidR="004A20FF" w:rsidRPr="00572039" w:rsidRDefault="004A20FF" w:rsidP="004A20FF">
            <w:pPr>
              <w:pStyle w:val="CRCoverPage"/>
              <w:rPr>
                <w:rFonts w:cs="Arial"/>
                <w:lang w:eastAsia="zh-CN"/>
              </w:rPr>
            </w:pPr>
            <w:r>
              <w:rPr>
                <w:rFonts w:cs="Arial"/>
                <w:lang w:eastAsia="zh-CN"/>
              </w:rPr>
              <w:t>10.1.25</w:t>
            </w:r>
          </w:p>
        </w:tc>
      </w:tr>
      <w:tr w:rsidR="004A20FF" w14:paraId="56E1E6C3" w14:textId="77777777" w:rsidTr="00547111">
        <w:tc>
          <w:tcPr>
            <w:tcW w:w="2694" w:type="dxa"/>
            <w:gridSpan w:val="2"/>
            <w:tcBorders>
              <w:left w:val="single" w:sz="4" w:space="0" w:color="auto"/>
            </w:tcBorders>
          </w:tcPr>
          <w:p w14:paraId="2FB9DE77"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0898542D" w14:textId="77777777" w:rsidR="004A20FF" w:rsidRDefault="004A20FF" w:rsidP="004A20FF">
            <w:pPr>
              <w:pStyle w:val="CRCoverPage"/>
              <w:spacing w:after="0"/>
              <w:rPr>
                <w:noProof/>
                <w:sz w:val="8"/>
                <w:szCs w:val="8"/>
              </w:rPr>
            </w:pPr>
          </w:p>
        </w:tc>
      </w:tr>
      <w:tr w:rsidR="004A20FF" w14:paraId="76F95A8B" w14:textId="77777777" w:rsidTr="00547111">
        <w:tc>
          <w:tcPr>
            <w:tcW w:w="2694" w:type="dxa"/>
            <w:gridSpan w:val="2"/>
            <w:tcBorders>
              <w:left w:val="single" w:sz="4" w:space="0" w:color="auto"/>
            </w:tcBorders>
          </w:tcPr>
          <w:p w14:paraId="335EAB52" w14:textId="77777777" w:rsidR="004A20FF" w:rsidRDefault="004A20FF" w:rsidP="004A20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20FF" w:rsidRDefault="004A20FF" w:rsidP="004A20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20FF" w:rsidRDefault="004A20FF" w:rsidP="004A20FF">
            <w:pPr>
              <w:pStyle w:val="CRCoverPage"/>
              <w:spacing w:after="0"/>
              <w:jc w:val="center"/>
              <w:rPr>
                <w:b/>
                <w:caps/>
                <w:noProof/>
              </w:rPr>
            </w:pPr>
            <w:r>
              <w:rPr>
                <w:b/>
                <w:caps/>
                <w:noProof/>
              </w:rPr>
              <w:t>N</w:t>
            </w:r>
          </w:p>
        </w:tc>
        <w:tc>
          <w:tcPr>
            <w:tcW w:w="2977" w:type="dxa"/>
            <w:gridSpan w:val="4"/>
          </w:tcPr>
          <w:p w14:paraId="304CCBCB" w14:textId="77777777" w:rsidR="004A20FF" w:rsidRDefault="004A20FF" w:rsidP="004A20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20FF" w:rsidRDefault="004A20FF" w:rsidP="004A20FF">
            <w:pPr>
              <w:pStyle w:val="CRCoverPage"/>
              <w:spacing w:after="0"/>
              <w:ind w:left="99"/>
              <w:rPr>
                <w:noProof/>
              </w:rPr>
            </w:pPr>
          </w:p>
        </w:tc>
      </w:tr>
      <w:tr w:rsidR="004A20FF" w14:paraId="34ACE2EB" w14:textId="77777777" w:rsidTr="00547111">
        <w:tc>
          <w:tcPr>
            <w:tcW w:w="2694" w:type="dxa"/>
            <w:gridSpan w:val="2"/>
            <w:tcBorders>
              <w:left w:val="single" w:sz="4" w:space="0" w:color="auto"/>
            </w:tcBorders>
          </w:tcPr>
          <w:p w14:paraId="571382F3" w14:textId="77777777" w:rsidR="004A20FF" w:rsidRDefault="004A20FF" w:rsidP="004A20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4A20FF" w:rsidRDefault="004A20FF" w:rsidP="004A20FF">
            <w:pPr>
              <w:pStyle w:val="CRCoverPage"/>
              <w:spacing w:after="0"/>
              <w:jc w:val="center"/>
              <w:rPr>
                <w:b/>
                <w:caps/>
                <w:noProof/>
              </w:rPr>
            </w:pPr>
            <w:r>
              <w:rPr>
                <w:b/>
                <w:caps/>
                <w:noProof/>
              </w:rPr>
              <w:t>X</w:t>
            </w:r>
          </w:p>
        </w:tc>
        <w:tc>
          <w:tcPr>
            <w:tcW w:w="2977" w:type="dxa"/>
            <w:gridSpan w:val="4"/>
          </w:tcPr>
          <w:p w14:paraId="7DB274D8" w14:textId="77777777" w:rsidR="004A20FF" w:rsidRDefault="004A20FF" w:rsidP="004A20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20FF" w:rsidRDefault="004A20FF" w:rsidP="004A20FF">
            <w:pPr>
              <w:pStyle w:val="CRCoverPage"/>
              <w:spacing w:after="0"/>
              <w:ind w:left="99"/>
              <w:rPr>
                <w:noProof/>
              </w:rPr>
            </w:pPr>
            <w:r>
              <w:rPr>
                <w:noProof/>
              </w:rPr>
              <w:t xml:space="preserve">TS/TR ... CR ... </w:t>
            </w:r>
          </w:p>
        </w:tc>
      </w:tr>
      <w:tr w:rsidR="004A20FF" w14:paraId="446DDBAC" w14:textId="77777777" w:rsidTr="00547111">
        <w:tc>
          <w:tcPr>
            <w:tcW w:w="2694" w:type="dxa"/>
            <w:gridSpan w:val="2"/>
            <w:tcBorders>
              <w:left w:val="single" w:sz="4" w:space="0" w:color="auto"/>
            </w:tcBorders>
          </w:tcPr>
          <w:p w14:paraId="678A1AA6" w14:textId="77777777" w:rsidR="004A20FF" w:rsidRDefault="004A20FF" w:rsidP="004A20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4A20FF" w:rsidRDefault="004A20FF" w:rsidP="004A20FF">
            <w:pPr>
              <w:pStyle w:val="CRCoverPage"/>
              <w:spacing w:after="0"/>
              <w:jc w:val="center"/>
              <w:rPr>
                <w:b/>
                <w:caps/>
                <w:noProof/>
              </w:rPr>
            </w:pPr>
            <w:r>
              <w:rPr>
                <w:b/>
                <w:caps/>
                <w:noProof/>
              </w:rPr>
              <w:t>X</w:t>
            </w:r>
          </w:p>
        </w:tc>
        <w:tc>
          <w:tcPr>
            <w:tcW w:w="2977" w:type="dxa"/>
            <w:gridSpan w:val="4"/>
          </w:tcPr>
          <w:p w14:paraId="1A4306D9" w14:textId="77777777" w:rsidR="004A20FF" w:rsidRDefault="004A20FF" w:rsidP="004A20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A20FF" w:rsidRDefault="004A20FF" w:rsidP="004A20FF">
            <w:pPr>
              <w:pStyle w:val="CRCoverPage"/>
              <w:spacing w:after="0"/>
              <w:ind w:left="99"/>
              <w:rPr>
                <w:noProof/>
              </w:rPr>
            </w:pPr>
            <w:r>
              <w:rPr>
                <w:noProof/>
              </w:rPr>
              <w:t xml:space="preserve">TS/TR ... CR ... </w:t>
            </w:r>
          </w:p>
        </w:tc>
      </w:tr>
      <w:tr w:rsidR="004A20FF" w14:paraId="55C714D2" w14:textId="77777777" w:rsidTr="00547111">
        <w:tc>
          <w:tcPr>
            <w:tcW w:w="2694" w:type="dxa"/>
            <w:gridSpan w:val="2"/>
            <w:tcBorders>
              <w:left w:val="single" w:sz="4" w:space="0" w:color="auto"/>
            </w:tcBorders>
          </w:tcPr>
          <w:p w14:paraId="45913E62" w14:textId="77777777" w:rsidR="004A20FF" w:rsidRDefault="004A20FF" w:rsidP="004A20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4A20FF" w:rsidRDefault="004A20FF" w:rsidP="004A20FF">
            <w:pPr>
              <w:pStyle w:val="CRCoverPage"/>
              <w:spacing w:after="0"/>
              <w:jc w:val="center"/>
              <w:rPr>
                <w:b/>
                <w:caps/>
                <w:noProof/>
              </w:rPr>
            </w:pPr>
            <w:r>
              <w:rPr>
                <w:b/>
                <w:caps/>
                <w:noProof/>
              </w:rPr>
              <w:t>X</w:t>
            </w:r>
          </w:p>
        </w:tc>
        <w:tc>
          <w:tcPr>
            <w:tcW w:w="2977" w:type="dxa"/>
            <w:gridSpan w:val="4"/>
          </w:tcPr>
          <w:p w14:paraId="1B4FF921" w14:textId="77777777" w:rsidR="004A20FF" w:rsidRDefault="004A20FF" w:rsidP="004A20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20FF" w:rsidRDefault="004A20FF" w:rsidP="004A20FF">
            <w:pPr>
              <w:pStyle w:val="CRCoverPage"/>
              <w:spacing w:after="0"/>
              <w:ind w:left="99"/>
              <w:rPr>
                <w:noProof/>
              </w:rPr>
            </w:pPr>
            <w:r>
              <w:rPr>
                <w:noProof/>
              </w:rPr>
              <w:t xml:space="preserve">TS/TR ... CR ... </w:t>
            </w:r>
          </w:p>
        </w:tc>
      </w:tr>
      <w:tr w:rsidR="004A20FF" w14:paraId="60DF82CC" w14:textId="77777777" w:rsidTr="008863B9">
        <w:tc>
          <w:tcPr>
            <w:tcW w:w="2694" w:type="dxa"/>
            <w:gridSpan w:val="2"/>
            <w:tcBorders>
              <w:left w:val="single" w:sz="4" w:space="0" w:color="auto"/>
            </w:tcBorders>
          </w:tcPr>
          <w:p w14:paraId="517696CD" w14:textId="77777777" w:rsidR="004A20FF" w:rsidRDefault="004A20FF" w:rsidP="004A20FF">
            <w:pPr>
              <w:pStyle w:val="CRCoverPage"/>
              <w:spacing w:after="0"/>
              <w:rPr>
                <w:b/>
                <w:i/>
                <w:noProof/>
              </w:rPr>
            </w:pPr>
          </w:p>
        </w:tc>
        <w:tc>
          <w:tcPr>
            <w:tcW w:w="6946" w:type="dxa"/>
            <w:gridSpan w:val="9"/>
            <w:tcBorders>
              <w:right w:val="single" w:sz="4" w:space="0" w:color="auto"/>
            </w:tcBorders>
          </w:tcPr>
          <w:p w14:paraId="4D84207F" w14:textId="77777777" w:rsidR="004A20FF" w:rsidRDefault="004A20FF" w:rsidP="004A20FF">
            <w:pPr>
              <w:pStyle w:val="CRCoverPage"/>
              <w:spacing w:after="0"/>
              <w:rPr>
                <w:noProof/>
              </w:rPr>
            </w:pPr>
          </w:p>
        </w:tc>
      </w:tr>
      <w:tr w:rsidR="004A20FF" w14:paraId="556B87B6" w14:textId="77777777" w:rsidTr="008863B9">
        <w:tc>
          <w:tcPr>
            <w:tcW w:w="2694" w:type="dxa"/>
            <w:gridSpan w:val="2"/>
            <w:tcBorders>
              <w:left w:val="single" w:sz="4" w:space="0" w:color="auto"/>
              <w:bottom w:val="single" w:sz="4" w:space="0" w:color="auto"/>
            </w:tcBorders>
          </w:tcPr>
          <w:p w14:paraId="79A9C411" w14:textId="77777777" w:rsidR="004A20FF" w:rsidRDefault="004A20FF" w:rsidP="004A20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A20FF" w:rsidRDefault="004A20FF" w:rsidP="004A20FF">
            <w:pPr>
              <w:pStyle w:val="CRCoverPage"/>
              <w:spacing w:after="0"/>
              <w:ind w:left="100"/>
              <w:rPr>
                <w:noProof/>
              </w:rPr>
            </w:pPr>
          </w:p>
        </w:tc>
      </w:tr>
      <w:tr w:rsidR="004A20FF" w:rsidRPr="008863B9" w14:paraId="45BFE792" w14:textId="77777777" w:rsidTr="008863B9">
        <w:tc>
          <w:tcPr>
            <w:tcW w:w="2694" w:type="dxa"/>
            <w:gridSpan w:val="2"/>
            <w:tcBorders>
              <w:top w:val="single" w:sz="4" w:space="0" w:color="auto"/>
              <w:bottom w:val="single" w:sz="4" w:space="0" w:color="auto"/>
            </w:tcBorders>
          </w:tcPr>
          <w:p w14:paraId="194242DD" w14:textId="77777777" w:rsidR="004A20FF" w:rsidRPr="008863B9" w:rsidRDefault="004A20FF" w:rsidP="004A20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20FF" w:rsidRPr="008863B9" w:rsidRDefault="004A20FF" w:rsidP="004A20FF">
            <w:pPr>
              <w:pStyle w:val="CRCoverPage"/>
              <w:spacing w:after="0"/>
              <w:ind w:left="100"/>
              <w:rPr>
                <w:noProof/>
                <w:sz w:val="8"/>
                <w:szCs w:val="8"/>
              </w:rPr>
            </w:pPr>
          </w:p>
        </w:tc>
      </w:tr>
      <w:tr w:rsidR="004A20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20FF" w:rsidRDefault="004A20FF" w:rsidP="004A20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59BC3C" w:rsidR="004A20FF" w:rsidRDefault="0021532D" w:rsidP="004A20FF">
            <w:pPr>
              <w:pStyle w:val="CRCoverPage"/>
              <w:spacing w:after="0"/>
              <w:ind w:left="100"/>
              <w:rPr>
                <w:rFonts w:hint="eastAsia"/>
                <w:noProof/>
                <w:lang w:eastAsia="zh-CN"/>
              </w:rPr>
            </w:pPr>
            <w:r>
              <w:rPr>
                <w:rFonts w:hint="eastAsia"/>
                <w:noProof/>
                <w:lang w:eastAsia="zh-CN"/>
              </w:rPr>
              <w:t>R</w:t>
            </w:r>
            <w:r>
              <w:rPr>
                <w:noProof/>
                <w:lang w:eastAsia="zh-CN"/>
              </w:rPr>
              <w:t>evised from R4-2208836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1AE0A106" w14:textId="77777777" w:rsidR="00EC4728" w:rsidRDefault="00EC4728" w:rsidP="00EC4728">
      <w:pPr>
        <w:pStyle w:val="30"/>
      </w:pPr>
      <w:r>
        <w:t>9.9.4</w:t>
      </w:r>
      <w:r>
        <w:tab/>
      </w:r>
      <w:r w:rsidRPr="00F674D5">
        <w:t>UE Rx-Tx time difference measurements</w:t>
      </w:r>
    </w:p>
    <w:p w14:paraId="368E30F5" w14:textId="77777777" w:rsidR="00EC4728" w:rsidRDefault="00EC4728" w:rsidP="00EC4728">
      <w:pPr>
        <w:pStyle w:val="40"/>
        <w:rPr>
          <w:lang w:eastAsia="zh-CN"/>
        </w:rPr>
      </w:pPr>
      <w:r w:rsidRPr="000743B3">
        <w:rPr>
          <w:lang w:eastAsia="zh-CN"/>
        </w:rPr>
        <w:t>9.</w:t>
      </w:r>
      <w:r>
        <w:rPr>
          <w:lang w:eastAsia="zh-CN"/>
        </w:rPr>
        <w:t>9.4.1</w:t>
      </w:r>
      <w:r w:rsidRPr="000743B3">
        <w:rPr>
          <w:lang w:eastAsia="zh-CN"/>
        </w:rPr>
        <w:t xml:space="preserve"> </w:t>
      </w:r>
      <w:r>
        <w:rPr>
          <w:lang w:eastAsia="zh-CN"/>
        </w:rPr>
        <w:t>Introduction</w:t>
      </w:r>
    </w:p>
    <w:p w14:paraId="07F8EF50" w14:textId="77777777" w:rsidR="00EC4728" w:rsidRDefault="00EC4728" w:rsidP="00EC4728">
      <w:r w:rsidRPr="009D7D7C">
        <w:t xml:space="preserve">The requirements in </w:t>
      </w:r>
      <w:r>
        <w:t>this clause</w:t>
      </w:r>
      <w:r w:rsidRPr="009D7D7C">
        <w:t xml:space="preserve"> shall apply, provided the UE has received </w:t>
      </w:r>
      <w:r w:rsidRPr="009D7D7C">
        <w:rPr>
          <w:i/>
          <w:iCs/>
        </w:rPr>
        <w:t>nr-Multi-RTT-</w:t>
      </w:r>
      <w:proofErr w:type="spellStart"/>
      <w:r w:rsidRPr="009D7D7C">
        <w:rPr>
          <w:i/>
          <w:iCs/>
        </w:rPr>
        <w:t>RequestLocationInformation</w:t>
      </w:r>
      <w:proofErr w:type="spellEnd"/>
      <w:r w:rsidRPr="009D7D7C">
        <w:rPr>
          <w:i/>
          <w:iCs/>
        </w:rPr>
        <w:t xml:space="preserve">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Rx-Tx time difference</w:t>
      </w:r>
      <w:r w:rsidRPr="009D7D7C">
        <w:t xml:space="preserve"> measurements defined in TS 38.215 [4].</w:t>
      </w:r>
    </w:p>
    <w:p w14:paraId="74018E66" w14:textId="77777777" w:rsidR="00EC4728" w:rsidRDefault="00EC4728" w:rsidP="00EC4728">
      <w:pPr>
        <w:pStyle w:val="40"/>
        <w:rPr>
          <w:lang w:eastAsia="zh-CN"/>
        </w:rPr>
      </w:pPr>
      <w:r w:rsidRPr="000743B3">
        <w:rPr>
          <w:lang w:eastAsia="zh-CN"/>
        </w:rPr>
        <w:t>9.</w:t>
      </w:r>
      <w:r>
        <w:rPr>
          <w:lang w:eastAsia="zh-CN"/>
        </w:rPr>
        <w:t>9.4.2</w:t>
      </w:r>
      <w:r w:rsidRPr="000743B3">
        <w:rPr>
          <w:lang w:eastAsia="zh-CN"/>
        </w:rPr>
        <w:t xml:space="preserve"> </w:t>
      </w:r>
      <w:r>
        <w:rPr>
          <w:lang w:eastAsia="zh-CN"/>
        </w:rPr>
        <w:t>Requirements Applicability</w:t>
      </w:r>
    </w:p>
    <w:p w14:paraId="7AC0E40D" w14:textId="77777777" w:rsidR="00EC4728" w:rsidRDefault="00EC4728" w:rsidP="00EC4728">
      <w:pPr>
        <w:rPr>
          <w:lang w:eastAsia="zh-CN"/>
        </w:rPr>
      </w:pPr>
      <w:r>
        <w:rPr>
          <w:lang w:eastAsia="zh-CN"/>
        </w:rPr>
        <w:t xml:space="preserve">The requirements in clause 9.9.4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p>
    <w:p w14:paraId="54F9B072" w14:textId="77777777" w:rsidR="00EC4728" w:rsidRDefault="00EC4728" w:rsidP="00EC4728">
      <w:pPr>
        <w:ind w:left="568" w:hanging="284"/>
        <w:rPr>
          <w:lang w:eastAsia="zh-CN"/>
        </w:rPr>
      </w:pPr>
      <w:r>
        <w:rPr>
          <w:lang w:eastAsia="zh-CN"/>
        </w:rPr>
        <w:t>-</w:t>
      </w:r>
      <w:r>
        <w:rPr>
          <w:lang w:eastAsia="zh-CN"/>
        </w:rPr>
        <w:tab/>
        <w:t xml:space="preserve">UE Rx-Tx time difference measurement related side conditions given in clause 10.1.25 are met for a corresponding band. </w:t>
      </w:r>
    </w:p>
    <w:p w14:paraId="09F2EAA5" w14:textId="77777777" w:rsidR="00EC4728" w:rsidRDefault="00EC4728" w:rsidP="00EC4728">
      <w:pPr>
        <w:pStyle w:val="B10"/>
        <w:rPr>
          <w:lang w:eastAsia="zh-CN"/>
        </w:rPr>
      </w:pPr>
      <w:r>
        <w:rPr>
          <w:lang w:eastAsia="zh-CN"/>
        </w:rPr>
        <w:t>-</w:t>
      </w:r>
      <w:r>
        <w:rPr>
          <w:lang w:eastAsia="zh-CN"/>
        </w:rPr>
        <w:tab/>
        <w:t xml:space="preserve">SRS is configured on at least one of the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w:t>
      </w:r>
    </w:p>
    <w:p w14:paraId="47207EA1" w14:textId="77777777" w:rsidR="00EC4728" w:rsidRDefault="00EC4728" w:rsidP="00EC4728">
      <w:pPr>
        <w:pStyle w:val="B10"/>
        <w:rPr>
          <w:lang w:eastAsia="zh-CN"/>
        </w:rPr>
      </w:pPr>
      <w:r>
        <w:rPr>
          <w:lang w:val="en-US" w:eastAsia="zh-CN"/>
        </w:rPr>
        <w:t>-</w:t>
      </w:r>
      <w:r>
        <w:rPr>
          <w:lang w:val="en-US" w:eastAsia="zh-CN"/>
        </w:rPr>
        <w:tab/>
        <w:t>The UE transmits SRS within [-160, 160] msec of at least one DL PRS resource of each of the TRPs in the assistance data.</w:t>
      </w:r>
    </w:p>
    <w:p w14:paraId="44A6B34A" w14:textId="77777777" w:rsidR="00EC4728" w:rsidRDefault="00EC4728" w:rsidP="00EC4728">
      <w:pPr>
        <w:ind w:left="568" w:hanging="284"/>
        <w:rPr>
          <w:lang w:eastAsia="zh-CN"/>
        </w:rPr>
      </w:pPr>
    </w:p>
    <w:p w14:paraId="4A38FEB1" w14:textId="77777777" w:rsidR="00EC4728" w:rsidRDefault="00EC4728" w:rsidP="00EC4728">
      <w:pPr>
        <w:pStyle w:val="40"/>
        <w:rPr>
          <w:lang w:eastAsia="zh-CN"/>
        </w:rPr>
      </w:pPr>
      <w:r w:rsidRPr="000743B3">
        <w:rPr>
          <w:lang w:eastAsia="zh-CN"/>
        </w:rPr>
        <w:t>9.</w:t>
      </w:r>
      <w:r>
        <w:rPr>
          <w:lang w:eastAsia="zh-CN"/>
        </w:rPr>
        <w:t>9.4.3</w:t>
      </w:r>
      <w:r w:rsidRPr="000743B3">
        <w:rPr>
          <w:lang w:eastAsia="zh-CN"/>
        </w:rPr>
        <w:t xml:space="preserve"> </w:t>
      </w:r>
      <w:r>
        <w:rPr>
          <w:lang w:eastAsia="zh-CN"/>
        </w:rPr>
        <w:t>Measurement Capability</w:t>
      </w:r>
    </w:p>
    <w:p w14:paraId="078F99DB" w14:textId="77777777" w:rsidR="00EC4728" w:rsidRPr="002F5786" w:rsidRDefault="00EC4728" w:rsidP="00EC4728">
      <w:pPr>
        <w:rPr>
          <w:rFonts w:eastAsia="Calibri"/>
          <w:lang w:val="en-US" w:eastAsia="zh-CN"/>
        </w:rPr>
      </w:pPr>
      <w:r>
        <w:rPr>
          <w:lang w:eastAsia="zh-CN"/>
        </w:rPr>
        <w:t xml:space="preserve">UE Rx-Tx time difference measurement capability is as indicated by the UE in </w:t>
      </w:r>
      <w:r w:rsidRPr="00F561A8">
        <w:rPr>
          <w:i/>
        </w:rPr>
        <w:t>NR-Multi-RTT-</w:t>
      </w:r>
      <w:proofErr w:type="spellStart"/>
      <w:r w:rsidRPr="00F561A8">
        <w:rPr>
          <w:i/>
        </w:rPr>
        <w:t>Provide</w:t>
      </w:r>
      <w:r w:rsidRPr="00F561A8">
        <w:rPr>
          <w:i/>
          <w:noProof/>
        </w:rPr>
        <w:t>Capabilities</w:t>
      </w:r>
      <w:proofErr w:type="spellEnd"/>
      <w:r>
        <w:rPr>
          <w:i/>
          <w:noProof/>
        </w:rPr>
        <w:t>,</w:t>
      </w:r>
      <w:r>
        <w:rPr>
          <w:lang w:eastAsia="zh-CN"/>
        </w:rPr>
        <w:t xml:space="preserve"> according to TS 37.355 [34].</w:t>
      </w:r>
    </w:p>
    <w:p w14:paraId="2B0E19F6" w14:textId="77777777" w:rsidR="00EC4728" w:rsidRDefault="00EC4728" w:rsidP="00EC4728">
      <w:pPr>
        <w:pStyle w:val="40"/>
        <w:rPr>
          <w:lang w:eastAsia="zh-CN"/>
        </w:rPr>
      </w:pPr>
      <w:r w:rsidRPr="000743B3">
        <w:rPr>
          <w:lang w:eastAsia="zh-CN"/>
        </w:rPr>
        <w:t>9.</w:t>
      </w:r>
      <w:r>
        <w:rPr>
          <w:lang w:eastAsia="zh-CN"/>
        </w:rPr>
        <w:t>9.4.4</w:t>
      </w:r>
      <w:r w:rsidRPr="000743B3">
        <w:rPr>
          <w:lang w:eastAsia="zh-CN"/>
        </w:rPr>
        <w:t xml:space="preserve"> </w:t>
      </w:r>
      <w:r>
        <w:rPr>
          <w:lang w:eastAsia="zh-CN"/>
        </w:rPr>
        <w:t>Measurement Reporting Requirements</w:t>
      </w:r>
    </w:p>
    <w:p w14:paraId="5706BD12" w14:textId="77777777" w:rsidR="00EC4728" w:rsidRDefault="00EC4728" w:rsidP="00EC4728">
      <w:bookmarkStart w:id="1" w:name="_Hlk101709805"/>
      <w:r w:rsidRPr="00B613EC">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w:t>
      </w:r>
      <w:proofErr w:type="spellStart"/>
      <w:r w:rsidRPr="00B613EC">
        <w:t>subslot</w:t>
      </w:r>
      <w:proofErr w:type="spellEnd"/>
      <w:r w:rsidRPr="00B613EC">
        <w:t xml:space="preserve"> when the measurement report is transmitted on the PUSCH with subframe or slot or </w:t>
      </w:r>
      <w:proofErr w:type="spellStart"/>
      <w:r w:rsidRPr="00B613EC">
        <w:t>subslot</w:t>
      </w:r>
      <w:proofErr w:type="spellEnd"/>
      <w:r w:rsidRPr="00B613EC">
        <w:t xml:space="preserve"> duration. This measurement reporting delay excludes any delay caused by no UL resources for UE to send the measurement report.</w:t>
      </w:r>
    </w:p>
    <w:p w14:paraId="3890390D" w14:textId="77777777" w:rsidR="00EC4728" w:rsidRDefault="00EC4728" w:rsidP="00EC4728">
      <w:r>
        <w:t>The UE Rx-Tx time difference measurement values contained in measurement reports shall be based on the measurement report mapping requirements specified in clause 10.1.25.</w:t>
      </w:r>
    </w:p>
    <w:p w14:paraId="0FE97594" w14:textId="77777777" w:rsidR="00EC4728" w:rsidRPr="00551606" w:rsidRDefault="00EC4728" w:rsidP="00EC4728">
      <w:r w:rsidRPr="00E62BB7">
        <w:t xml:space="preserve">The </w:t>
      </w:r>
      <w:r>
        <w:t xml:space="preserve">UE Rx-Tx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1.25.</w:t>
      </w:r>
    </w:p>
    <w:bookmarkEnd w:id="1"/>
    <w:p w14:paraId="0A5057AE" w14:textId="77777777" w:rsidR="00EC4728" w:rsidRDefault="00EC4728" w:rsidP="00EC4728">
      <w:pPr>
        <w:pStyle w:val="40"/>
        <w:rPr>
          <w:lang w:eastAsia="zh-CN"/>
        </w:rPr>
      </w:pPr>
      <w:r w:rsidRPr="000743B3">
        <w:rPr>
          <w:lang w:eastAsia="zh-CN"/>
        </w:rPr>
        <w:t>9.</w:t>
      </w:r>
      <w:r>
        <w:rPr>
          <w:lang w:eastAsia="zh-CN"/>
        </w:rPr>
        <w:t>9.4.5</w:t>
      </w:r>
      <w:r>
        <w:rPr>
          <w:lang w:eastAsia="zh-CN"/>
        </w:rPr>
        <w:tab/>
        <w:t>Measurement Period Requirements</w:t>
      </w:r>
    </w:p>
    <w:p w14:paraId="4740686E" w14:textId="77777777" w:rsidR="00EC4728" w:rsidRPr="002E1F71" w:rsidRDefault="00EC4728" w:rsidP="00EC4728">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0CF322F9" w14:textId="77777777" w:rsidR="00EC4728" w:rsidRPr="002E1F71" w:rsidRDefault="00EC4728" w:rsidP="00EC4728">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66916A38" w14:textId="77777777" w:rsidR="00EC4728" w:rsidRPr="002E1F71" w:rsidRDefault="00EC4728" w:rsidP="00EC4728">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w:t>
      </w:r>
      <w:proofErr w:type="gramStart"/>
      <w:r w:rsidRPr="002E1F71">
        <w:rPr>
          <w:lang w:eastAsia="zh-CN"/>
        </w:rPr>
        <w:t>layer,</w:t>
      </w:r>
      <w:proofErr w:type="gramEnd"/>
    </w:p>
    <w:p w14:paraId="73A4D649" w14:textId="77777777" w:rsidR="00EC4728" w:rsidRPr="002E1F71" w:rsidRDefault="00EC4728" w:rsidP="00EC4728">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proofErr w:type="spellStart"/>
      <w:r w:rsidRPr="002E1F71">
        <w:rPr>
          <w:i/>
          <w:lang w:eastAsia="zh-CN"/>
        </w:rPr>
        <w:t>i</w:t>
      </w:r>
      <w:proofErr w:type="spellEnd"/>
      <w:r w:rsidRPr="002E1F71">
        <w:rPr>
          <w:i/>
          <w:lang w:eastAsia="zh-CN"/>
        </w:rPr>
        <w:t xml:space="preserve"> </w:t>
      </w:r>
      <w:r w:rsidRPr="002E1F71">
        <w:rPr>
          <w:lang w:eastAsia="zh-CN"/>
        </w:rPr>
        <w:t xml:space="preserve">as further defined in this </w:t>
      </w:r>
      <w:proofErr w:type="gramStart"/>
      <w:r w:rsidRPr="002E1F71">
        <w:rPr>
          <w:lang w:eastAsia="zh-CN"/>
        </w:rPr>
        <w:t>clause,</w:t>
      </w:r>
      <w:proofErr w:type="gramEnd"/>
      <w:r w:rsidRPr="002E1F71">
        <w:rPr>
          <w:lang w:eastAsia="zh-CN"/>
        </w:rPr>
        <w:t xml:space="preserve"> </w:t>
      </w:r>
    </w:p>
    <w:p w14:paraId="15BD9699" w14:textId="77777777" w:rsidR="00EC4728" w:rsidRPr="002E1F71" w:rsidRDefault="00EC4728" w:rsidP="00EC4728">
      <w:pPr>
        <w:ind w:left="568" w:hanging="284"/>
      </w:pPr>
      <w:r w:rsidRPr="002E1F71">
        <w:tab/>
        <w:t xml:space="preserve">L is total number of positioning frequency layers, and </w:t>
      </w:r>
    </w:p>
    <w:p w14:paraId="25472A99" w14:textId="77777777" w:rsidR="00EC4728" w:rsidRPr="002E1F71" w:rsidRDefault="00EC4728" w:rsidP="00EC4728">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proofErr w:type="spellStart"/>
      <w:r w:rsidRPr="002E1F71">
        <w:rPr>
          <w:i/>
          <w:lang w:eastAsia="zh-CN"/>
        </w:rPr>
        <w:t>i</w:t>
      </w:r>
      <w:proofErr w:type="spellEnd"/>
      <w:r w:rsidRPr="002E1F71">
        <w:rPr>
          <w:lang w:eastAsia="zh-CN"/>
        </w:rPr>
        <w:t xml:space="preserve"> as defined further in this </w:t>
      </w:r>
      <w:proofErr w:type="gramStart"/>
      <w:r w:rsidRPr="002E1F71">
        <w:rPr>
          <w:lang w:eastAsia="zh-CN"/>
        </w:rPr>
        <w:t>clause.</w:t>
      </w:r>
      <w:proofErr w:type="gramEnd"/>
    </w:p>
    <w:p w14:paraId="363A0035" w14:textId="77777777" w:rsidR="00EC4728" w:rsidRPr="002E1F71" w:rsidRDefault="00EC4728" w:rsidP="00EC4728"/>
    <w:p w14:paraId="6A26B5D0" w14:textId="77777777" w:rsidR="00EC4728" w:rsidRPr="002E1F71" w:rsidRDefault="00D42C6F" w:rsidP="00EC4728">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6A19CE1E" w14:textId="77777777" w:rsidR="00EC4728" w:rsidRPr="002E1F71" w:rsidRDefault="00EC4728" w:rsidP="00EC4728">
      <w:proofErr w:type="gramStart"/>
      <w:r w:rsidRPr="002E1F71">
        <w:t>Where</w:t>
      </w:r>
      <w:proofErr w:type="gramEnd"/>
    </w:p>
    <w:p w14:paraId="7B0541C4" w14:textId="77777777" w:rsidR="00EC4728" w:rsidRDefault="00EC4728" w:rsidP="00EC4728">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proofErr w:type="spellStart"/>
      <w:r w:rsidRPr="002E1F71">
        <w:rPr>
          <w:i/>
          <w:lang w:eastAsia="zh-CN"/>
        </w:rPr>
        <w:t>i</w:t>
      </w:r>
      <w:proofErr w:type="spellEnd"/>
      <w:r w:rsidRPr="002E1F71">
        <w:rPr>
          <w:lang w:eastAsia="zh-CN"/>
        </w:rPr>
        <w:t xml:space="preserve"> as defined in clause 9.1.5.2,</w:t>
      </w:r>
    </w:p>
    <w:p w14:paraId="13B8F97C" w14:textId="77777777" w:rsidR="00EC4728" w:rsidRDefault="00EC4728" w:rsidP="00EC4728">
      <w:pPr>
        <w:pStyle w:val="B10"/>
        <w:rPr>
          <w:lang w:eastAsia="zh-CN"/>
        </w:rPr>
      </w:pPr>
      <w:r>
        <w:tab/>
        <w:t>[</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3A47D87F" w14:textId="77777777" w:rsidR="00EC4728" w:rsidRPr="00344BF5" w:rsidRDefault="00EC4728" w:rsidP="00EC4728">
      <w:pPr>
        <w:pStyle w:val="B20"/>
        <w:rPr>
          <w:lang w:eastAsia="zh-CN"/>
        </w:rPr>
      </w:pPr>
      <w:r>
        <w:rPr>
          <w:lang w:eastAsia="zh-CN"/>
        </w:rPr>
        <w:tab/>
      </w:r>
      <w:r w:rsidRPr="00344BF5">
        <w:rPr>
          <w:lang w:eastAsia="zh-CN"/>
        </w:rPr>
        <w:t xml:space="preserve">For a window W of duration </w:t>
      </w:r>
      <w:proofErr w:type="gramStart"/>
      <w:r w:rsidRPr="00344BF5">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714960CB" w14:textId="77777777" w:rsidR="00EC4728" w:rsidRPr="004B4713" w:rsidRDefault="00EC4728" w:rsidP="00EC4728">
      <w:pPr>
        <w:pStyle w:val="B30"/>
        <w:rPr>
          <w:lang w:eastAsia="zh-CN"/>
        </w:rPr>
      </w:pP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271331BA" w14:textId="77777777" w:rsidR="00EC4728" w:rsidRPr="005A5C57" w:rsidRDefault="00EC4728" w:rsidP="00EC4728">
      <w:pPr>
        <w:pStyle w:val="B30"/>
        <w:rPr>
          <w:lang w:eastAsia="zh-CN"/>
        </w:rPr>
      </w:pPr>
      <w:r>
        <w:rPr>
          <w:bCs/>
          <w:lang w:eastAsia="zh-CN"/>
        </w:rPr>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2667684A" w14:textId="77777777" w:rsidR="00EC4728" w:rsidRPr="002E1F71" w:rsidRDefault="00EC4728" w:rsidP="00EC4728">
      <w:pPr>
        <w:pStyle w:val="B30"/>
        <w:rPr>
          <w:lang w:eastAsia="zh-CN"/>
        </w:rPr>
      </w:pPr>
      <w:r>
        <w:rPr>
          <w:lang w:eastAsia="zh-CN"/>
        </w:rPr>
        <w:tab/>
        <w:t>[R</w:t>
      </w:r>
      <w:r w:rsidRPr="00D22D80">
        <w:rPr>
          <w:lang w:eastAsia="zh-CN"/>
        </w:rPr>
        <w:t xml:space="preserve">equirements do not apply if </w:t>
      </w:r>
      <w:proofErr w:type="spellStart"/>
      <w:r w:rsidRPr="0047772D">
        <w:rPr>
          <w:lang w:eastAsia="zh-CN"/>
        </w:rPr>
        <w:t>Navailable</w:t>
      </w:r>
      <w:proofErr w:type="spellEnd"/>
      <w:r w:rsidRPr="0047772D">
        <w:rPr>
          <w:lang w:eastAsia="zh-CN"/>
        </w:rPr>
        <w:t xml:space="preserve"> </w:t>
      </w:r>
      <w:r w:rsidRPr="00344BF5">
        <w:rPr>
          <w:lang w:eastAsia="zh-CN"/>
        </w:rPr>
        <w:t>=0</w:t>
      </w:r>
      <w:r>
        <w:rPr>
          <w:lang w:eastAsia="zh-CN"/>
        </w:rPr>
        <w:t>.]</w:t>
      </w:r>
    </w:p>
    <w:p w14:paraId="6818AFCE" w14:textId="77777777" w:rsidR="00EC4728" w:rsidRPr="00473780" w:rsidRDefault="00D42C6F" w:rsidP="00EC4728">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EC4728"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EC4728" w:rsidRPr="00473780">
        <w:rPr>
          <w:lang w:eastAsia="zh-CN"/>
        </w:rPr>
        <w:t xml:space="preserve">=1 if positioning frequency layer </w:t>
      </w:r>
      <w:proofErr w:type="spellStart"/>
      <w:r w:rsidR="00EC4728" w:rsidRPr="00473780">
        <w:rPr>
          <w:i/>
          <w:lang w:eastAsia="zh-CN"/>
        </w:rPr>
        <w:t>i</w:t>
      </w:r>
      <w:proofErr w:type="spellEnd"/>
      <w:r w:rsidR="00EC4728" w:rsidRPr="00473780">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EC4728" w:rsidRPr="00473780">
        <w:rPr>
          <w:lang w:eastAsia="zh-CN"/>
        </w:rPr>
        <w:t xml:space="preserve">=8 if positioning frequency layer </w:t>
      </w:r>
      <w:proofErr w:type="spellStart"/>
      <w:r w:rsidR="00EC4728" w:rsidRPr="00473780">
        <w:rPr>
          <w:i/>
          <w:lang w:eastAsia="zh-CN"/>
        </w:rPr>
        <w:t>i</w:t>
      </w:r>
      <w:proofErr w:type="spellEnd"/>
      <w:r w:rsidR="00EC4728" w:rsidRPr="00473780">
        <w:rPr>
          <w:lang w:eastAsia="zh-CN"/>
        </w:rPr>
        <w:t xml:space="preserve"> is in FR2</w:t>
      </w:r>
      <w:r w:rsidR="00EC4728" w:rsidRPr="00473780">
        <w:t>, if UE does not report [TBD, IE for capability on reduced beam sweeping factor],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EC4728" w:rsidRPr="00473780">
        <w:t xml:space="preserve"> equals to the indicated value in [TBD, IE for capability on reduced beam sweeping factor]</w:t>
      </w:r>
      <w:r w:rsidR="00EC4728" w:rsidRPr="00473780">
        <w:rPr>
          <w:lang w:eastAsia="zh-CN"/>
        </w:rPr>
        <w:t>,</w:t>
      </w:r>
    </w:p>
    <w:p w14:paraId="161D5246" w14:textId="77777777" w:rsidR="00EC4728" w:rsidRPr="002E1F71" w:rsidRDefault="00D42C6F" w:rsidP="00EC4728">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EC4728" w:rsidRPr="002E1F71">
        <w:t xml:space="preserve"> is the time duration of available PRS </w:t>
      </w:r>
      <w:r w:rsidR="00EC4728" w:rsidRPr="002B4D79">
        <w:t xml:space="preserve">resources </w:t>
      </w:r>
      <w:r w:rsidR="00EC4728" w:rsidRPr="002E1F71">
        <w:t xml:space="preserve">in the positioning frequency layer </w:t>
      </w:r>
      <w:proofErr w:type="spellStart"/>
      <w:r w:rsidR="00EC4728" w:rsidRPr="002E1F71">
        <w:rPr>
          <w:i/>
        </w:rPr>
        <w:t>i</w:t>
      </w:r>
      <w:proofErr w:type="spellEnd"/>
      <w:r w:rsidR="00EC4728" w:rsidRPr="002E1F71">
        <w:t xml:space="preserve">, </w:t>
      </w:r>
      <w:r w:rsidR="00EC4728"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EC4728" w:rsidRPr="002B4D79">
        <w:t xml:space="preserve">, </w:t>
      </w:r>
      <w:r w:rsidR="00EC4728" w:rsidRPr="002E1F71">
        <w:t xml:space="preserve">and is calculated in the same way as PRS duration K defined in clause </w:t>
      </w:r>
      <w:bookmarkStart w:id="2" w:name="_Hlk101718243"/>
      <w:r w:rsidR="00EC4728" w:rsidRPr="002E1F71">
        <w:t>5.1.6.5 of TS 38.214 [</w:t>
      </w:r>
      <w:proofErr w:type="gramStart"/>
      <w:r w:rsidR="00EC4728" w:rsidRPr="002E1F71">
        <w:t>26]</w:t>
      </w:r>
      <w:bookmarkEnd w:id="2"/>
      <w:r w:rsidR="00EC4728" w:rsidRPr="002E1F71">
        <w:t>.</w:t>
      </w:r>
      <w:proofErr w:type="gramEnd"/>
      <w:r w:rsidR="00EC4728" w:rsidRPr="002B4D79">
        <w:t xml:space="preserve"> </w:t>
      </w:r>
      <w:r w:rsidR="00EC4728"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EC4728" w:rsidRPr="002B4D79">
        <w:rPr>
          <w:iCs/>
          <w:lang w:eastAsia="zh-CN"/>
        </w:rPr>
        <w:t>, only the PRS resources unmuted and fully or partially overlapped with MG are considered.</w:t>
      </w:r>
    </w:p>
    <w:p w14:paraId="7DE9F223" w14:textId="77777777" w:rsidR="00EC4728" w:rsidRPr="002E1F71" w:rsidRDefault="00EC4728" w:rsidP="00EC4728">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w:t>
      </w:r>
      <w:proofErr w:type="spellStart"/>
      <w:r w:rsidRPr="002E1F71">
        <w:rPr>
          <w:lang w:eastAsia="zh-CN"/>
        </w:rPr>
        <w:t>i</w:t>
      </w:r>
      <w:proofErr w:type="spellEnd"/>
      <w:r w:rsidRPr="002E1F71">
        <w:rPr>
          <w:lang w:eastAsia="zh-CN"/>
        </w:rPr>
        <w:t xml:space="preserve"> configured in a </w:t>
      </w:r>
      <w:proofErr w:type="gramStart"/>
      <w:r w:rsidRPr="002E1F71">
        <w:rPr>
          <w:lang w:eastAsia="zh-CN"/>
        </w:rPr>
        <w:t>slot,</w:t>
      </w:r>
      <w:proofErr w:type="gramEnd"/>
    </w:p>
    <w:p w14:paraId="12FB1716" w14:textId="77777777" w:rsidR="00EC4728" w:rsidRPr="002E1F71" w:rsidRDefault="00EC4728" w:rsidP="00EC4728">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durationOfPRS-ProcessingSysmbols</w:t>
      </w:r>
      <w:proofErr w:type="spellEnd"/>
      <w:r w:rsidRPr="002E1F71">
        <w:rPr>
          <w:lang w:eastAsia="zh-CN"/>
        </w:rPr>
        <w:t xml:space="preserve"> in TS 37.355 [34] processed every T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durationOfPRS-ProcessingSymbolsInEveryTms</w:t>
      </w:r>
      <w:proofErr w:type="spellEnd"/>
      <w:r w:rsidRPr="002E1F71">
        <w:rPr>
          <w:lang w:eastAsia="zh-CN"/>
        </w:rPr>
        <w:t xml:space="preserve"> in TS 37.355 [34] for a given maximum bandwidth supported by UE corresponding to </w:t>
      </w:r>
      <w:proofErr w:type="spellStart"/>
      <w:r w:rsidRPr="002E1F71">
        <w:rPr>
          <w:i/>
          <w:iCs/>
          <w:lang w:eastAsia="zh-CN"/>
        </w:rPr>
        <w:t>supportedBandwidthPRS</w:t>
      </w:r>
      <w:proofErr w:type="spellEnd"/>
      <w:r w:rsidRPr="002E1F71">
        <w:rPr>
          <w:lang w:eastAsia="zh-CN"/>
        </w:rPr>
        <w:t xml:space="preserve"> in clause 4.2.7.2 of TS 37.355 [34],</w:t>
      </w:r>
    </w:p>
    <w:p w14:paraId="45B16FE6" w14:textId="77777777" w:rsidR="00EC4728" w:rsidRPr="002E1F71" w:rsidRDefault="00EC4728" w:rsidP="00EC4728">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rPr>
          <w:lang w:eastAsia="zh-CN"/>
        </w:rPr>
        <w:t xml:space="preserve"> as specified in clause </w:t>
      </w:r>
      <w:proofErr w:type="gramStart"/>
      <w:r w:rsidRPr="002E1F71">
        <w:rPr>
          <w:lang w:eastAsia="zh-CN"/>
        </w:rPr>
        <w:t>6.4.3  of</w:t>
      </w:r>
      <w:proofErr w:type="gramEnd"/>
      <w:r w:rsidRPr="002E1F71">
        <w:rPr>
          <w:lang w:eastAsia="zh-CN"/>
        </w:rPr>
        <w:t xml:space="preserve"> TS 37.355 [34],</w:t>
      </w:r>
    </w:p>
    <w:p w14:paraId="431E9A47" w14:textId="77777777" w:rsidR="00EC4728" w:rsidRPr="00473780" w:rsidRDefault="00EC4728" w:rsidP="00EC4728">
      <w:pPr>
        <w:pStyle w:val="B10"/>
        <w:rPr>
          <w:rFonts w:eastAsia="Batang"/>
        </w:rPr>
      </w:pPr>
      <w:r w:rsidRPr="00473780">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m:t>
            </m:r>
          </m:sub>
        </m:sSub>
      </m:oMath>
      <w:r w:rsidRPr="00473780">
        <w:rPr>
          <w:rFonts w:eastAsia="Batang"/>
        </w:rPr>
        <w:t xml:space="preserve"> is the number of UE Rx-Tx time difference measurement samples </w:t>
      </w:r>
      <w:proofErr w:type="gramStart"/>
      <w:r w:rsidRPr="00473780">
        <w:rPr>
          <w:rFonts w:eastAsia="Batang"/>
        </w:rPr>
        <w:t>and</w:t>
      </w:r>
      <w:proofErr w:type="gramEnd"/>
      <w:r w:rsidRPr="00473780">
        <w:rPr>
          <w:rFonts w:eastAsia="Batang"/>
        </w:rPr>
        <w:t xml:space="preserve"> </w:t>
      </w:r>
    </w:p>
    <w:p w14:paraId="081179D3" w14:textId="77777777" w:rsidR="00EC4728" w:rsidRPr="00473780" w:rsidRDefault="00EC4728" w:rsidP="00EC4728">
      <w:pPr>
        <w:pStyle w:val="B20"/>
      </w:pPr>
      <w:r w:rsidRPr="00473780">
        <w:rPr>
          <w:rFonts w:eastAsiaTheme="minorEastAsia"/>
        </w:rPr>
        <w:tab/>
      </w:r>
      <w:r w:rsidRPr="00473780">
        <w:t xml:space="preserve">if UE does not support [TBD, IE for capability on reduced sample number], or UE is not indicated by LMF to perform measurement with reduced sample number,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m:t>
            </m:r>
          </m:sub>
        </m:sSub>
      </m:oMath>
      <w:r w:rsidRPr="00473780">
        <w:t>= 4;</w:t>
      </w:r>
    </w:p>
    <w:p w14:paraId="217B59F0" w14:textId="77777777" w:rsidR="00EC4728" w:rsidRPr="00473780" w:rsidRDefault="00EC4728" w:rsidP="00EC4728">
      <w:pPr>
        <w:pStyle w:val="B20"/>
      </w:pPr>
      <w:r w:rsidRPr="00473780">
        <w:rPr>
          <w:rFonts w:eastAsiaTheme="minorEastAsia"/>
        </w:rPr>
        <w:tab/>
      </w:r>
      <w:r w:rsidRPr="00473780">
        <w:t xml:space="preserve">if UE supports [TBD, IE for capability on reduced sample number] and is indicated by LMF to perform measurement with reduced sample number,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xml:space="preserve">= 1 if the following conditions are met;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2 otherwise.</w:t>
      </w:r>
    </w:p>
    <w:p w14:paraId="14360E34" w14:textId="77777777" w:rsidR="00EC4728" w:rsidRPr="00473780" w:rsidRDefault="00EC4728" w:rsidP="00EC4728">
      <w:pPr>
        <w:pStyle w:val="B20"/>
        <w:rPr>
          <w:rFonts w:eastAsiaTheme="minorEastAsia"/>
        </w:rPr>
      </w:pPr>
      <w:r w:rsidRPr="00473780">
        <w:rPr>
          <w:rFonts w:eastAsiaTheme="minorEastAsia"/>
        </w:rPr>
        <w:tab/>
        <w:t xml:space="preserve">PRS bandwidth is within the active BWP, and </w:t>
      </w:r>
    </w:p>
    <w:p w14:paraId="78CB9556" w14:textId="77777777" w:rsidR="00EC4728" w:rsidRPr="002E1F71" w:rsidRDefault="00EC4728" w:rsidP="00EC4728">
      <w:pPr>
        <w:pStyle w:val="B10"/>
        <w:rPr>
          <w:lang w:eastAsia="zh-CN"/>
        </w:rPr>
      </w:pPr>
      <w:r w:rsidRPr="00473780">
        <w:rPr>
          <w:rFonts w:eastAsiaTheme="minorEastAsia"/>
        </w:rPr>
        <w:tab/>
        <w:t xml:space="preserve">Difference between the serving cell SS-RSRP and </w:t>
      </w:r>
      <w:proofErr w:type="spellStart"/>
      <w:r w:rsidRPr="00473780">
        <w:rPr>
          <w:rFonts w:eastAsiaTheme="minorEastAsia"/>
        </w:rPr>
        <w:t>neighbor</w:t>
      </w:r>
      <w:proofErr w:type="spellEnd"/>
      <w:r w:rsidRPr="00473780">
        <w:rPr>
          <w:rFonts w:eastAsiaTheme="minorEastAsia"/>
        </w:rPr>
        <w:t xml:space="preserve"> cell/TRP PRS-RSRP is within [6] </w:t>
      </w:r>
      <w:proofErr w:type="spellStart"/>
      <w:r w:rsidRPr="00473780">
        <w:rPr>
          <w:rFonts w:eastAsiaTheme="minorEastAsia"/>
        </w:rPr>
        <w:t>dB.</w:t>
      </w:r>
      <w:proofErr w:type="spellEnd"/>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w:t>
      </w:r>
      <w:proofErr w:type="spellStart"/>
      <w:r w:rsidRPr="002B4D79">
        <w:t>i</w:t>
      </w:r>
      <w:proofErr w:type="spellEnd"/>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352D0A24" w14:textId="77777777" w:rsidR="00EC4728" w:rsidRPr="002E1F71" w:rsidRDefault="00EC4728" w:rsidP="00EC4728">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1BEAD156" w14:textId="77777777" w:rsidR="00EC4728" w:rsidRPr="002E1F71" w:rsidRDefault="00EC4728" w:rsidP="00EC4728">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1A6D83F2" w14:textId="77777777" w:rsidR="00EC4728" w:rsidRPr="002E1F71" w:rsidRDefault="00EC4728" w:rsidP="00EC4728">
      <w:proofErr w:type="gramStart"/>
      <w:r w:rsidRPr="002E1F71">
        <w:lastRenderedPageBreak/>
        <w:t>where</w:t>
      </w:r>
      <w:proofErr w:type="gramEnd"/>
    </w:p>
    <w:p w14:paraId="766B9B20" w14:textId="77777777" w:rsidR="00EC4728" w:rsidRPr="002E1F71" w:rsidRDefault="00D42C6F" w:rsidP="00EC4728">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EC4728" w:rsidRPr="002E1F71">
        <w:tab/>
        <w:t xml:space="preserve">corresponds to </w:t>
      </w:r>
      <w:proofErr w:type="spellStart"/>
      <w:r w:rsidR="00EC4728" w:rsidRPr="002E1F71">
        <w:rPr>
          <w:i/>
          <w:iCs/>
        </w:rPr>
        <w:t>durationOfPRS-ProcessingSymbolsInEveryTms</w:t>
      </w:r>
      <w:proofErr w:type="spellEnd"/>
      <w:r w:rsidR="00EC4728" w:rsidRPr="002E1F71">
        <w:t xml:space="preserve"> in TS 37.355 [34],</w:t>
      </w:r>
    </w:p>
    <w:p w14:paraId="192B0E04" w14:textId="77777777" w:rsidR="00EC4728" w:rsidRPr="002E1F71" w:rsidRDefault="00EC4728" w:rsidP="00EC4728">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23C57ECE" w14:textId="77777777" w:rsidR="00EC4728" w:rsidRPr="002E1F71" w:rsidRDefault="00EC4728" w:rsidP="00EC4728">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proofErr w:type="spellStart"/>
      <w:r w:rsidRPr="002E1F71">
        <w:rPr>
          <w:i/>
          <w:lang w:eastAsia="zh-CN"/>
        </w:rPr>
        <w:t>i</w:t>
      </w:r>
      <w:proofErr w:type="spellEnd"/>
      <w:r w:rsidRPr="002E1F71">
        <w:rPr>
          <w:lang w:eastAsia="zh-CN"/>
        </w:rPr>
        <w:t>.</w:t>
      </w:r>
    </w:p>
    <w:p w14:paraId="6A9E6605" w14:textId="77777777" w:rsidR="00EC4728" w:rsidRPr="002E1F71" w:rsidRDefault="00D42C6F" w:rsidP="00EC4728">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EC4728" w:rsidRPr="002E1F71">
        <w:rPr>
          <w:lang w:eastAsia="zh-CN"/>
        </w:rPr>
        <w:t xml:space="preserve"> is the PRS resource periodicity in positioning frequency layer </w:t>
      </w:r>
      <w:proofErr w:type="spellStart"/>
      <w:r w:rsidR="00EC4728" w:rsidRPr="002E1F71">
        <w:rPr>
          <w:i/>
          <w:lang w:eastAsia="zh-CN"/>
        </w:rPr>
        <w:t>i</w:t>
      </w:r>
      <w:proofErr w:type="spellEnd"/>
      <w:r w:rsidR="00EC4728" w:rsidRPr="002E1F71">
        <w:rPr>
          <w:lang w:eastAsia="zh-CN"/>
        </w:rPr>
        <w:t xml:space="preserve">. </w:t>
      </w:r>
      <w:r w:rsidR="00EC4728" w:rsidRPr="002E1F71">
        <w:t xml:space="preserve">If the positioning frequency layer </w:t>
      </w:r>
      <w:proofErr w:type="spellStart"/>
      <w:r w:rsidR="00EC4728" w:rsidRPr="002E1F71">
        <w:rPr>
          <w:i/>
          <w:iCs/>
        </w:rPr>
        <w:t>i</w:t>
      </w:r>
      <w:proofErr w:type="spellEnd"/>
      <w:r w:rsidR="00EC4728"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C4728"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EC4728" w:rsidRPr="002E1F71">
        <w:t xml:space="preserve"> among DL PRS resource sets is used to </w:t>
      </w:r>
      <w:r w:rsidR="00EC4728">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EC4728">
        <w:t>, where</w:t>
      </w:r>
    </w:p>
    <w:p w14:paraId="59BCCF11" w14:textId="77777777" w:rsidR="00EC4728" w:rsidRPr="002E1F71" w:rsidRDefault="00D42C6F" w:rsidP="00EC4728">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C4728" w:rsidRPr="002E1F71">
        <w:rPr>
          <w:rFonts w:hint="eastAsia"/>
          <w:lang w:eastAsia="zh-CN"/>
        </w:rPr>
        <w:t xml:space="preserve"> </w:t>
      </w:r>
      <w:r w:rsidR="00EC4728" w:rsidRPr="002E1F71">
        <w:rPr>
          <w:lang w:eastAsia="zh-CN"/>
        </w:rPr>
        <w:t xml:space="preserve">is the periodicity of PRS resource sets given by the higher-layer parameter </w:t>
      </w:r>
      <w:r w:rsidR="00EC4728" w:rsidRPr="002E1F71">
        <w:rPr>
          <w:i/>
          <w:lang w:eastAsia="zh-CN"/>
        </w:rPr>
        <w:t>DL-PRS-</w:t>
      </w:r>
      <w:proofErr w:type="gramStart"/>
      <w:r w:rsidR="00EC4728" w:rsidRPr="002E1F71">
        <w:rPr>
          <w:i/>
          <w:lang w:eastAsia="zh-CN"/>
        </w:rPr>
        <w:t>Periodicity</w:t>
      </w:r>
      <w:r w:rsidR="00EC4728" w:rsidRPr="002E1F71">
        <w:rPr>
          <w:lang w:eastAsia="zh-CN"/>
        </w:rPr>
        <w:t>.</w:t>
      </w:r>
      <w:proofErr w:type="gramEnd"/>
    </w:p>
    <w:p w14:paraId="3B60A5AE" w14:textId="77777777" w:rsidR="00EC4728" w:rsidRPr="00145BB5" w:rsidRDefault="00D42C6F" w:rsidP="00EC4728">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EC4728">
        <w:t xml:space="preserve"> is the scaling factor considering PRS resource </w:t>
      </w:r>
      <w:proofErr w:type="gramStart"/>
      <w:r w:rsidR="00EC4728">
        <w:t>muting.</w:t>
      </w:r>
      <w:proofErr w:type="gramEnd"/>
      <w:r w:rsidR="00EC4728">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C4728">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EC4728">
        <w:rPr>
          <w:lang w:eastAsia="zh-CN"/>
        </w:rPr>
        <w:t xml:space="preserve"> is the muting repetition factor given by the higher-layer parameter </w:t>
      </w:r>
      <w:r w:rsidR="00EC4728">
        <w:rPr>
          <w:i/>
          <w:lang w:eastAsia="zh-CN"/>
        </w:rPr>
        <w:t>DL-PRS-</w:t>
      </w:r>
      <w:proofErr w:type="spellStart"/>
      <w:r w:rsidR="00EC4728">
        <w:rPr>
          <w:i/>
          <w:lang w:eastAsia="zh-CN"/>
        </w:rPr>
        <w:t>MutingBitRepetitionFactor</w:t>
      </w:r>
      <w:proofErr w:type="spellEnd"/>
      <w:r w:rsidR="00EC472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C472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05C0CA46" w14:textId="77777777" w:rsidR="00EC4728" w:rsidRPr="00145BB5" w:rsidRDefault="00EC4728" w:rsidP="00EC4728">
      <w:pPr>
        <w:pStyle w:val="NO"/>
        <w:rPr>
          <w:lang w:eastAsia="zh-CN"/>
        </w:rPr>
      </w:pPr>
      <w:r w:rsidRPr="002E1F71">
        <w:rPr>
          <w:lang w:eastAsia="zh-CN"/>
        </w:rPr>
        <w:t>Note:</w:t>
      </w:r>
      <w:r>
        <w:rPr>
          <w:lang w:eastAsia="zh-CN"/>
        </w:rPr>
        <w:tab/>
      </w:r>
      <w:r w:rsidRPr="002E1F71">
        <w:rPr>
          <w:lang w:eastAsia="zh-CN"/>
        </w:rPr>
        <w:t xml:space="preserve">For the purpose of calculating </w:t>
      </w:r>
      <w:proofErr w:type="spellStart"/>
      <w:proofErr w:type="gramStart"/>
      <w:r w:rsidRPr="002E1F71">
        <w:rPr>
          <w:lang w:eastAsia="zh-CN"/>
        </w:rPr>
        <w:t>T</w:t>
      </w:r>
      <w:r w:rsidRPr="002E1F71">
        <w:rPr>
          <w:vertAlign w:val="subscript"/>
          <w:lang w:eastAsia="zh-CN"/>
        </w:rPr>
        <w:t>PRS,i</w:t>
      </w:r>
      <w:proofErr w:type="spellEnd"/>
      <w:proofErr w:type="gramEnd"/>
      <w:r w:rsidRPr="002E1F71">
        <w:rPr>
          <w:lang w:eastAsia="zh-CN"/>
        </w:rPr>
        <w:t xml:space="preserve">, only the PRS resources fully or partially covered by the MG are considered. </w:t>
      </w:r>
    </w:p>
    <w:p w14:paraId="501C8C89" w14:textId="77777777" w:rsidR="00EC4728" w:rsidRPr="002E1F71" w:rsidRDefault="00EC4728" w:rsidP="00EC4728">
      <w:pPr>
        <w:rPr>
          <w:iCs/>
          <w:noProof/>
        </w:rPr>
      </w:pPr>
      <w:r w:rsidRPr="002E1F71">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starts from the first MG instance aligned with DL PRS resources </w:t>
      </w:r>
      <w:r w:rsidRPr="002B4D79">
        <w:t>in the assistance data</w:t>
      </w:r>
      <w:r w:rsidRPr="002E1F71">
        <w:t xml:space="preserve"> after both the </w:t>
      </w:r>
      <w:r w:rsidRPr="002E1F71">
        <w:rPr>
          <w:i/>
        </w:rPr>
        <w:t>NR-Multi-RTT-</w:t>
      </w:r>
      <w:proofErr w:type="spellStart"/>
      <w:r w:rsidRPr="002E1F71">
        <w:rPr>
          <w:i/>
        </w:rPr>
        <w:t>Request</w:t>
      </w:r>
      <w:r w:rsidRPr="002E1F71">
        <w:rPr>
          <w:i/>
          <w:noProof/>
        </w:rPr>
        <w:t>LocationInformation</w:t>
      </w:r>
      <w:proofErr w:type="spellEnd"/>
      <w:r w:rsidRPr="002E1F71">
        <w:rPr>
          <w:i/>
          <w:noProof/>
        </w:rPr>
        <w:t xml:space="preserve"> </w:t>
      </w:r>
      <w:r w:rsidRPr="002E1F71">
        <w:rPr>
          <w:iCs/>
          <w:noProof/>
        </w:rPr>
        <w:t xml:space="preserve">message and </w:t>
      </w:r>
      <w:r w:rsidRPr="002E1F71">
        <w:rPr>
          <w:i/>
        </w:rPr>
        <w:t>NR-Multi-RTT-</w:t>
      </w:r>
      <w:proofErr w:type="spellStart"/>
      <w:r w:rsidRPr="002E1F71">
        <w:rPr>
          <w:i/>
        </w:rPr>
        <w:t>Provide</w:t>
      </w:r>
      <w:r w:rsidRPr="002E1F71">
        <w:rPr>
          <w:i/>
          <w:noProof/>
        </w:rPr>
        <w:t>AssistanceData</w:t>
      </w:r>
      <w:proofErr w:type="spellEnd"/>
      <w:r w:rsidRPr="002E1F71">
        <w:rPr>
          <w:i/>
          <w:noProof/>
        </w:rPr>
        <w:t xml:space="preserve"> </w:t>
      </w:r>
      <w:r w:rsidRPr="002E1F71">
        <w:rPr>
          <w:iCs/>
          <w:noProof/>
        </w:rPr>
        <w:t xml:space="preserve">message </w:t>
      </w:r>
      <w:r w:rsidRPr="002E1F71">
        <w:rPr>
          <w:iCs/>
        </w:rPr>
        <w:t>from LMF via LPP [34]</w:t>
      </w:r>
      <w:r w:rsidRPr="002E1F71">
        <w:rPr>
          <w:iCs/>
          <w:noProof/>
        </w:rPr>
        <w:t xml:space="preserve"> are delivered to the physical layer of UE.</w:t>
      </w:r>
    </w:p>
    <w:p w14:paraId="72484AF1" w14:textId="77777777" w:rsidR="00EC4728" w:rsidRPr="002E1F71" w:rsidRDefault="00EC4728" w:rsidP="00EC4728">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5A700453" w14:textId="77777777" w:rsidR="00EC4728" w:rsidRPr="002E1F71" w:rsidRDefault="00EC4728" w:rsidP="00EC4728">
      <w:r w:rsidRPr="002E1F71">
        <w:t xml:space="preserve">The UE Rx-Tx time difference measurement period is restarted if HO occurs during the measurement period and after SRS reconfiguration on the target cell is complete. </w:t>
      </w:r>
    </w:p>
    <w:p w14:paraId="1662B8E6" w14:textId="77777777" w:rsidR="00EC4728" w:rsidRPr="002E1F71" w:rsidRDefault="00EC4728" w:rsidP="00EC4728">
      <w:pPr>
        <w:rPr>
          <w:lang w:val="en-US" w:eastAsia="zh-CN"/>
        </w:rPr>
      </w:pPr>
      <w:r w:rsidRPr="002E1F71">
        <w:rPr>
          <w:lang w:val="en-US" w:eastAsia="zh-CN"/>
        </w:rPr>
        <w:t>The measurement requirements do not apply for a PRS resource:</w:t>
      </w:r>
    </w:p>
    <w:p w14:paraId="645C13BD" w14:textId="77777777" w:rsidR="00EC4728" w:rsidRPr="002E1F71" w:rsidRDefault="00EC4728" w:rsidP="00EC4728">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3B6E1EBD" w14:textId="77777777" w:rsidR="00EC4728" w:rsidRPr="002E1F71" w:rsidRDefault="00EC4728" w:rsidP="00EC4728">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0A9E13C7" w14:textId="77777777" w:rsidR="00EC4728" w:rsidRPr="002B4D79" w:rsidRDefault="00EC4728" w:rsidP="00EC4728">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6D6967F9" w14:textId="77777777" w:rsidR="00EC4728" w:rsidRPr="002E1F71" w:rsidRDefault="00EC4728" w:rsidP="00EC4728">
      <w:r w:rsidRPr="002B4D79">
        <w:t xml:space="preserve">The requirements in this section apply, provided no PRS symbols are dropped during the measurement period </w:t>
      </w:r>
      <w:proofErr w:type="spellStart"/>
      <w:proofErr w:type="gramStart"/>
      <w:r w:rsidRPr="002B4D79">
        <w:t>T</w:t>
      </w:r>
      <w:r w:rsidRPr="002B4D79">
        <w:rPr>
          <w:vertAlign w:val="subscript"/>
        </w:rPr>
        <w:t>UERxTx,Total</w:t>
      </w:r>
      <w:proofErr w:type="spellEnd"/>
      <w:proofErr w:type="gramEnd"/>
      <w:r w:rsidRPr="002B4D79">
        <w:t xml:space="preserve"> within measurement gaps due to collisions with other signals; otherwise, a longer measurement period may be used.</w:t>
      </w:r>
    </w:p>
    <w:p w14:paraId="7FC69B83" w14:textId="77777777" w:rsidR="00EC4728" w:rsidRPr="002E1F71" w:rsidRDefault="00EC4728" w:rsidP="00EC4728">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0148EBB4" w14:textId="77777777" w:rsidR="00EC4728" w:rsidRDefault="00EC4728" w:rsidP="00EC4728">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6586F649" w14:textId="77777777" w:rsidR="00EC4728" w:rsidRDefault="00EC4728" w:rsidP="00EC4728">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Rx-Tx time difference measurement, and the measurement period requirements apply.</w:t>
      </w:r>
    </w:p>
    <w:p w14:paraId="05A33A92" w14:textId="77777777" w:rsidR="00EC4728" w:rsidRDefault="00EC4728" w:rsidP="00EC4728">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Rx-Tx time difference measurement after the SRS reconfiguration on the target cell is complete.</w:t>
      </w:r>
    </w:p>
    <w:p w14:paraId="7EDBA89C" w14:textId="77777777" w:rsidR="00EC4728" w:rsidRDefault="00EC4728" w:rsidP="00EC4728">
      <w:pPr>
        <w:rPr>
          <w:ins w:id="3" w:author="vivo" w:date="2022-04-24T22:27:00Z"/>
        </w:rPr>
      </w:pPr>
      <w:r>
        <w:rPr>
          <w:lang w:eastAsia="zh-CN"/>
        </w:rPr>
        <w:t>W</w:t>
      </w:r>
      <w:r>
        <w:t xml:space="preserve">hen SRS is reconfigured without </w:t>
      </w:r>
      <w:r>
        <w:rPr>
          <w:lang w:eastAsia="zh-CN"/>
        </w:rPr>
        <w:t xml:space="preserve">serving </w:t>
      </w:r>
      <w:r>
        <w:t>cell change during the measurement period, UE shall restart the UE Rx-Tx time difference measurement after the SRS reconfiguration is complete.</w:t>
      </w:r>
    </w:p>
    <w:p w14:paraId="620AAF21" w14:textId="1BB80D1C" w:rsidR="00EC4728" w:rsidRDefault="00EC4728" w:rsidP="00EC4728">
      <w:r>
        <w:lastRenderedPageBreak/>
        <w:t xml:space="preserv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4EED78C0" w14:textId="32768F30" w:rsidR="00EC4728" w:rsidRDefault="00EC4728" w:rsidP="00EC4728">
      <w:pPr>
        <w:rPr>
          <w:ins w:id="4" w:author="vivo" w:date="2022-04-24T22:28:00Z"/>
        </w:rPr>
      </w:pPr>
      <w:r>
        <w:t xml:space="preserve">If UE uplink transmission timing changes due to the change in the </w:t>
      </w:r>
      <w:proofErr w:type="spellStart"/>
      <w:r>
        <w:rPr>
          <w:rFonts w:eastAsia="Times New Roman"/>
        </w:rPr>
        <w:t>N</w:t>
      </w:r>
      <w:r>
        <w:rPr>
          <w:rFonts w:eastAsia="Times New Roman"/>
          <w:vertAlign w:val="subscript"/>
        </w:rPr>
        <w:t>TA_offset</w:t>
      </w:r>
      <w:proofErr w:type="spellEnd"/>
      <w:r>
        <w:rPr>
          <w:rFonts w:eastAsia="Times New Roman"/>
        </w:rPr>
        <w:t xml:space="preserve"> defined in Table 7.1.2-2 </w:t>
      </w:r>
      <w:r>
        <w:t xml:space="preserve">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095FE627" w14:textId="6C23B285" w:rsidR="00EC4728" w:rsidRPr="00EC4728" w:rsidRDefault="00EC4728" w:rsidP="00EC4728">
      <w:ins w:id="5" w:author="vivo" w:date="2022-04-24T22:28:00Z">
        <w:r>
          <w:t xml:space="preserve">If UE uplink transmission timing changes due to </w:t>
        </w:r>
      </w:ins>
      <w:ins w:id="6" w:author="vivo" w:date="2022-04-24T22:29:00Z">
        <w:r>
          <w:t>UE autonomous timing adjustment</w:t>
        </w:r>
      </w:ins>
      <w:ins w:id="7" w:author="vivo" w:date="2022-04-24T22:28:00Z">
        <w:r>
          <w:t xml:space="preserve"> during the UE Rx-Tx measurement period, </w:t>
        </w:r>
      </w:ins>
      <w:ins w:id="8" w:author="vivo" w:date="2022-05-17T17:40:00Z">
        <w:r w:rsidR="007E3880">
          <w:t xml:space="preserve">then the UE Rx-Tx time difference measurement period </w:t>
        </w:r>
      </w:ins>
      <w:ins w:id="9" w:author="vivo" w:date="2022-05-17T17:41:00Z">
        <w:r w:rsidR="007E3880">
          <w:t>may be</w:t>
        </w:r>
      </w:ins>
      <w:ins w:id="10" w:author="vivo" w:date="2022-05-17T17:40:00Z">
        <w:r w:rsidR="007E3880">
          <w:t xml:space="preserve"> restarted </w:t>
        </w:r>
        <w:r w:rsidR="007E3880">
          <w:rPr>
            <w:lang w:eastAsia="zh-CN"/>
          </w:rPr>
          <w:t>after uplink transmission timing changes</w:t>
        </w:r>
      </w:ins>
      <w:ins w:id="11" w:author="vivo" w:date="2022-05-19T22:35:00Z">
        <w:r w:rsidR="000262A5">
          <w:rPr>
            <w:lang w:eastAsia="zh-CN"/>
          </w:rPr>
          <w:t xml:space="preserve">. If UE restarts </w:t>
        </w:r>
        <w:proofErr w:type="spellStart"/>
        <w:r w:rsidR="000262A5">
          <w:rPr>
            <w:lang w:eastAsia="zh-CN"/>
          </w:rPr>
          <w:t>measurfement</w:t>
        </w:r>
        <w:proofErr w:type="spellEnd"/>
        <w:r w:rsidR="000262A5">
          <w:rPr>
            <w:lang w:eastAsia="zh-CN"/>
          </w:rPr>
          <w:t xml:space="preserve"> peri</w:t>
        </w:r>
      </w:ins>
      <w:ins w:id="12" w:author="vivo" w:date="2022-05-19T22:36:00Z">
        <w:r w:rsidR="000262A5">
          <w:rPr>
            <w:lang w:eastAsia="zh-CN"/>
          </w:rPr>
          <w:t>od</w:t>
        </w:r>
      </w:ins>
      <w:ins w:id="13" w:author="vivo" w:date="2022-05-17T17:40:00Z">
        <w:r w:rsidR="007E3880">
          <w:rPr>
            <w:lang w:eastAsia="zh-CN"/>
          </w:rPr>
          <w:t>, t</w:t>
        </w:r>
        <w:r w:rsidR="007E3880">
          <w:t xml:space="preserve">he UE Rx-Tx time difference measurement period requirements in this clause </w:t>
        </w:r>
      </w:ins>
      <w:ins w:id="14" w:author="vivo" w:date="2022-05-19T22:36:00Z">
        <w:r w:rsidR="000262A5">
          <w:t>shall</w:t>
        </w:r>
      </w:ins>
      <w:ins w:id="15" w:author="vivo" w:date="2022-05-17T17:40:00Z">
        <w:r w:rsidR="007E3880">
          <w:t xml:space="preserve"> not apply.</w:t>
        </w:r>
      </w:ins>
      <w:ins w:id="16" w:author="vivo" w:date="2022-05-19T22:36:00Z">
        <w:r w:rsidR="000262A5">
          <w:t xml:space="preserve"> </w:t>
        </w:r>
        <w:r w:rsidR="000262A5">
          <w:rPr>
            <w:lang w:eastAsia="zh-CN"/>
          </w:rPr>
          <w:t>If UE</w:t>
        </w:r>
      </w:ins>
      <w:ins w:id="17" w:author="vivo" w:date="2022-05-19T22:37:00Z">
        <w:r w:rsidR="000262A5">
          <w:rPr>
            <w:lang w:eastAsia="zh-CN"/>
          </w:rPr>
          <w:t xml:space="preserve"> doesn’t</w:t>
        </w:r>
      </w:ins>
      <w:ins w:id="18" w:author="vivo" w:date="2022-05-19T22:36:00Z">
        <w:r w:rsidR="000262A5">
          <w:rPr>
            <w:lang w:eastAsia="zh-CN"/>
          </w:rPr>
          <w:t xml:space="preserve"> restart </w:t>
        </w:r>
        <w:proofErr w:type="spellStart"/>
        <w:r w:rsidR="000262A5">
          <w:rPr>
            <w:lang w:eastAsia="zh-CN"/>
          </w:rPr>
          <w:t>measurfement</w:t>
        </w:r>
        <w:proofErr w:type="spellEnd"/>
        <w:r w:rsidR="000262A5">
          <w:rPr>
            <w:lang w:eastAsia="zh-CN"/>
          </w:rPr>
          <w:t xml:space="preserve"> period, t</w:t>
        </w:r>
        <w:r w:rsidR="000262A5">
          <w:t>he UE Rx-Tx time difference measurement period requirements in this clause shall apply.</w:t>
        </w:r>
      </w:ins>
    </w:p>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66C9D" w14:textId="77777777" w:rsidR="00D42C6F" w:rsidRDefault="00D42C6F">
      <w:r>
        <w:separator/>
      </w:r>
    </w:p>
  </w:endnote>
  <w:endnote w:type="continuationSeparator" w:id="0">
    <w:p w14:paraId="135C08E6" w14:textId="77777777" w:rsidR="00D42C6F" w:rsidRDefault="00D42C6F">
      <w:r>
        <w:continuationSeparator/>
      </w:r>
    </w:p>
  </w:endnote>
  <w:endnote w:type="continuationNotice" w:id="1">
    <w:p w14:paraId="1A74B7CB" w14:textId="77777777" w:rsidR="00D42C6F" w:rsidRDefault="00D42C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D30BE" w14:textId="77777777" w:rsidR="00D42C6F" w:rsidRDefault="00D42C6F">
      <w:r>
        <w:separator/>
      </w:r>
    </w:p>
  </w:footnote>
  <w:footnote w:type="continuationSeparator" w:id="0">
    <w:p w14:paraId="0FF1BF06" w14:textId="77777777" w:rsidR="00D42C6F" w:rsidRDefault="00D42C6F">
      <w:r>
        <w:continuationSeparator/>
      </w:r>
    </w:p>
  </w:footnote>
  <w:footnote w:type="continuationNotice" w:id="1">
    <w:p w14:paraId="757BB53B" w14:textId="77777777" w:rsidR="00D42C6F" w:rsidRDefault="00D42C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5052000">
    <w:abstractNumId w:val="9"/>
  </w:num>
  <w:num w:numId="2" w16cid:durableId="286743871">
    <w:abstractNumId w:val="13"/>
  </w:num>
  <w:num w:numId="3" w16cid:durableId="587078129">
    <w:abstractNumId w:val="3"/>
  </w:num>
  <w:num w:numId="4" w16cid:durableId="639698369">
    <w:abstractNumId w:val="5"/>
  </w:num>
  <w:num w:numId="5" w16cid:durableId="210507456">
    <w:abstractNumId w:val="0"/>
  </w:num>
  <w:num w:numId="6" w16cid:durableId="1385251471">
    <w:abstractNumId w:val="6"/>
  </w:num>
  <w:num w:numId="7" w16cid:durableId="63261048">
    <w:abstractNumId w:val="2"/>
  </w:num>
  <w:num w:numId="8" w16cid:durableId="8468646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7770629">
    <w:abstractNumId w:val="11"/>
  </w:num>
  <w:num w:numId="10" w16cid:durableId="1558542012">
    <w:abstractNumId w:val="1"/>
  </w:num>
  <w:num w:numId="11" w16cid:durableId="1973825976">
    <w:abstractNumId w:val="7"/>
  </w:num>
  <w:num w:numId="12" w16cid:durableId="2011131896">
    <w:abstractNumId w:val="10"/>
  </w:num>
  <w:num w:numId="13" w16cid:durableId="148637181">
    <w:abstractNumId w:val="12"/>
  </w:num>
  <w:num w:numId="14" w16cid:durableId="164974674">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297F"/>
    <w:rsid w:val="00013BFF"/>
    <w:rsid w:val="000151A8"/>
    <w:rsid w:val="00017742"/>
    <w:rsid w:val="0002131C"/>
    <w:rsid w:val="00022E4A"/>
    <w:rsid w:val="0002495C"/>
    <w:rsid w:val="00024FF0"/>
    <w:rsid w:val="00025704"/>
    <w:rsid w:val="000262A5"/>
    <w:rsid w:val="00026E17"/>
    <w:rsid w:val="0003735C"/>
    <w:rsid w:val="00037D3D"/>
    <w:rsid w:val="00045CDB"/>
    <w:rsid w:val="000506D8"/>
    <w:rsid w:val="00050D58"/>
    <w:rsid w:val="000566C6"/>
    <w:rsid w:val="0006031F"/>
    <w:rsid w:val="0006636A"/>
    <w:rsid w:val="00066B08"/>
    <w:rsid w:val="0007062E"/>
    <w:rsid w:val="000764D4"/>
    <w:rsid w:val="00080069"/>
    <w:rsid w:val="00084BC9"/>
    <w:rsid w:val="00084C48"/>
    <w:rsid w:val="00094D16"/>
    <w:rsid w:val="00096080"/>
    <w:rsid w:val="000A6394"/>
    <w:rsid w:val="000A6BD2"/>
    <w:rsid w:val="000B7FED"/>
    <w:rsid w:val="000C038A"/>
    <w:rsid w:val="000C3C4D"/>
    <w:rsid w:val="000C445A"/>
    <w:rsid w:val="000C6598"/>
    <w:rsid w:val="000D0CD2"/>
    <w:rsid w:val="000D2F8D"/>
    <w:rsid w:val="000D44B3"/>
    <w:rsid w:val="000D6260"/>
    <w:rsid w:val="000D7441"/>
    <w:rsid w:val="00101E0A"/>
    <w:rsid w:val="00103D51"/>
    <w:rsid w:val="00105713"/>
    <w:rsid w:val="0011159F"/>
    <w:rsid w:val="00127D12"/>
    <w:rsid w:val="00145D43"/>
    <w:rsid w:val="00147957"/>
    <w:rsid w:val="00152112"/>
    <w:rsid w:val="001525D4"/>
    <w:rsid w:val="00152821"/>
    <w:rsid w:val="0015426A"/>
    <w:rsid w:val="00161271"/>
    <w:rsid w:val="001647B1"/>
    <w:rsid w:val="001677F2"/>
    <w:rsid w:val="00192C46"/>
    <w:rsid w:val="00193312"/>
    <w:rsid w:val="001A08B3"/>
    <w:rsid w:val="001A7B60"/>
    <w:rsid w:val="001B52F0"/>
    <w:rsid w:val="001B7A65"/>
    <w:rsid w:val="001C2B28"/>
    <w:rsid w:val="001C2F35"/>
    <w:rsid w:val="001C7982"/>
    <w:rsid w:val="001D1304"/>
    <w:rsid w:val="001D78FF"/>
    <w:rsid w:val="001E41F3"/>
    <w:rsid w:val="001E4F77"/>
    <w:rsid w:val="001F3687"/>
    <w:rsid w:val="001F3F58"/>
    <w:rsid w:val="001F73E0"/>
    <w:rsid w:val="001F75C6"/>
    <w:rsid w:val="001F7D39"/>
    <w:rsid w:val="0021244F"/>
    <w:rsid w:val="0021532D"/>
    <w:rsid w:val="00220B42"/>
    <w:rsid w:val="00223EC7"/>
    <w:rsid w:val="00234EC0"/>
    <w:rsid w:val="0023781A"/>
    <w:rsid w:val="00244E68"/>
    <w:rsid w:val="0024698C"/>
    <w:rsid w:val="0026004D"/>
    <w:rsid w:val="002640DD"/>
    <w:rsid w:val="00267537"/>
    <w:rsid w:val="002734D0"/>
    <w:rsid w:val="00275D12"/>
    <w:rsid w:val="00280012"/>
    <w:rsid w:val="002803BA"/>
    <w:rsid w:val="00284BB7"/>
    <w:rsid w:val="00284FEB"/>
    <w:rsid w:val="002860C4"/>
    <w:rsid w:val="00287F19"/>
    <w:rsid w:val="00292D5C"/>
    <w:rsid w:val="00294CE6"/>
    <w:rsid w:val="00297B9D"/>
    <w:rsid w:val="002A64A3"/>
    <w:rsid w:val="002B5741"/>
    <w:rsid w:val="002C4A2B"/>
    <w:rsid w:val="002C5CDD"/>
    <w:rsid w:val="002D5BE0"/>
    <w:rsid w:val="002E222F"/>
    <w:rsid w:val="002E3CE9"/>
    <w:rsid w:val="002E472E"/>
    <w:rsid w:val="002F3299"/>
    <w:rsid w:val="002F4BC5"/>
    <w:rsid w:val="002F580C"/>
    <w:rsid w:val="002F74F3"/>
    <w:rsid w:val="002F7B5F"/>
    <w:rsid w:val="00305409"/>
    <w:rsid w:val="00307703"/>
    <w:rsid w:val="0032352D"/>
    <w:rsid w:val="00331DEF"/>
    <w:rsid w:val="00335D60"/>
    <w:rsid w:val="003609EF"/>
    <w:rsid w:val="00360A4F"/>
    <w:rsid w:val="00361D40"/>
    <w:rsid w:val="0036231A"/>
    <w:rsid w:val="0037125B"/>
    <w:rsid w:val="00374DD4"/>
    <w:rsid w:val="003801EB"/>
    <w:rsid w:val="00387EE2"/>
    <w:rsid w:val="003920EB"/>
    <w:rsid w:val="003926AA"/>
    <w:rsid w:val="00397BE1"/>
    <w:rsid w:val="003B05DC"/>
    <w:rsid w:val="003B31FE"/>
    <w:rsid w:val="003C220E"/>
    <w:rsid w:val="003D11DB"/>
    <w:rsid w:val="003D4C15"/>
    <w:rsid w:val="003D53F8"/>
    <w:rsid w:val="003D7C38"/>
    <w:rsid w:val="003E1A36"/>
    <w:rsid w:val="003E78BE"/>
    <w:rsid w:val="003F5621"/>
    <w:rsid w:val="003F7E6F"/>
    <w:rsid w:val="0040092B"/>
    <w:rsid w:val="004035A6"/>
    <w:rsid w:val="00410371"/>
    <w:rsid w:val="004109CB"/>
    <w:rsid w:val="004143DB"/>
    <w:rsid w:val="004242F1"/>
    <w:rsid w:val="0042471E"/>
    <w:rsid w:val="0042761F"/>
    <w:rsid w:val="00440FDC"/>
    <w:rsid w:val="004518F0"/>
    <w:rsid w:val="00455A43"/>
    <w:rsid w:val="004618D2"/>
    <w:rsid w:val="00461CF6"/>
    <w:rsid w:val="00467238"/>
    <w:rsid w:val="004672EB"/>
    <w:rsid w:val="0047128B"/>
    <w:rsid w:val="00473780"/>
    <w:rsid w:val="00484521"/>
    <w:rsid w:val="00490556"/>
    <w:rsid w:val="00491231"/>
    <w:rsid w:val="00496CD8"/>
    <w:rsid w:val="00497898"/>
    <w:rsid w:val="004A20FF"/>
    <w:rsid w:val="004A2F28"/>
    <w:rsid w:val="004B0A06"/>
    <w:rsid w:val="004B5BF5"/>
    <w:rsid w:val="004B75B7"/>
    <w:rsid w:val="004C617D"/>
    <w:rsid w:val="004D53C8"/>
    <w:rsid w:val="004D635C"/>
    <w:rsid w:val="004D6808"/>
    <w:rsid w:val="004D70D1"/>
    <w:rsid w:val="004E390E"/>
    <w:rsid w:val="004F0213"/>
    <w:rsid w:val="004F1508"/>
    <w:rsid w:val="004F2314"/>
    <w:rsid w:val="004F2711"/>
    <w:rsid w:val="004F49A7"/>
    <w:rsid w:val="004F6CA2"/>
    <w:rsid w:val="00500504"/>
    <w:rsid w:val="0050199E"/>
    <w:rsid w:val="005042B3"/>
    <w:rsid w:val="00505A14"/>
    <w:rsid w:val="0051005E"/>
    <w:rsid w:val="005141D9"/>
    <w:rsid w:val="00515740"/>
    <w:rsid w:val="0051580D"/>
    <w:rsid w:val="00521450"/>
    <w:rsid w:val="00531EF8"/>
    <w:rsid w:val="005410BC"/>
    <w:rsid w:val="00543EC9"/>
    <w:rsid w:val="00547111"/>
    <w:rsid w:val="00564799"/>
    <w:rsid w:val="00564BD4"/>
    <w:rsid w:val="00565340"/>
    <w:rsid w:val="00565591"/>
    <w:rsid w:val="00566D82"/>
    <w:rsid w:val="00571587"/>
    <w:rsid w:val="00572039"/>
    <w:rsid w:val="00573801"/>
    <w:rsid w:val="00575220"/>
    <w:rsid w:val="005771B9"/>
    <w:rsid w:val="00577D87"/>
    <w:rsid w:val="00580E99"/>
    <w:rsid w:val="0059058A"/>
    <w:rsid w:val="00592405"/>
    <w:rsid w:val="00592D74"/>
    <w:rsid w:val="005A0FAA"/>
    <w:rsid w:val="005B4586"/>
    <w:rsid w:val="005C185E"/>
    <w:rsid w:val="005E2C44"/>
    <w:rsid w:val="005E2DF8"/>
    <w:rsid w:val="005F71C6"/>
    <w:rsid w:val="006111AA"/>
    <w:rsid w:val="0061665A"/>
    <w:rsid w:val="00617CD6"/>
    <w:rsid w:val="00621188"/>
    <w:rsid w:val="00622694"/>
    <w:rsid w:val="00623F33"/>
    <w:rsid w:val="006257ED"/>
    <w:rsid w:val="006360F4"/>
    <w:rsid w:val="00636CBB"/>
    <w:rsid w:val="00640C47"/>
    <w:rsid w:val="00651567"/>
    <w:rsid w:val="00653DE4"/>
    <w:rsid w:val="00665C47"/>
    <w:rsid w:val="00667FC7"/>
    <w:rsid w:val="00683989"/>
    <w:rsid w:val="00686AC7"/>
    <w:rsid w:val="00695808"/>
    <w:rsid w:val="00697D38"/>
    <w:rsid w:val="006A1A1F"/>
    <w:rsid w:val="006A7DE4"/>
    <w:rsid w:val="006B46FB"/>
    <w:rsid w:val="006C63D2"/>
    <w:rsid w:val="006E21FB"/>
    <w:rsid w:val="006E25F6"/>
    <w:rsid w:val="006F7A57"/>
    <w:rsid w:val="0070290E"/>
    <w:rsid w:val="007173CF"/>
    <w:rsid w:val="007222AA"/>
    <w:rsid w:val="00724E44"/>
    <w:rsid w:val="007441D3"/>
    <w:rsid w:val="0074425B"/>
    <w:rsid w:val="00747822"/>
    <w:rsid w:val="007518A6"/>
    <w:rsid w:val="00771D6B"/>
    <w:rsid w:val="00780AF0"/>
    <w:rsid w:val="00784E09"/>
    <w:rsid w:val="0079038B"/>
    <w:rsid w:val="00792342"/>
    <w:rsid w:val="007977A8"/>
    <w:rsid w:val="007A24A2"/>
    <w:rsid w:val="007B26CD"/>
    <w:rsid w:val="007B512A"/>
    <w:rsid w:val="007C121C"/>
    <w:rsid w:val="007C2097"/>
    <w:rsid w:val="007C3476"/>
    <w:rsid w:val="007C40A5"/>
    <w:rsid w:val="007C6276"/>
    <w:rsid w:val="007D4360"/>
    <w:rsid w:val="007D51C4"/>
    <w:rsid w:val="007D6A07"/>
    <w:rsid w:val="007E3880"/>
    <w:rsid w:val="007F7259"/>
    <w:rsid w:val="008040A8"/>
    <w:rsid w:val="00806DF9"/>
    <w:rsid w:val="0080751E"/>
    <w:rsid w:val="00815646"/>
    <w:rsid w:val="008279FA"/>
    <w:rsid w:val="008301D2"/>
    <w:rsid w:val="00832F3A"/>
    <w:rsid w:val="00840F6D"/>
    <w:rsid w:val="0084588E"/>
    <w:rsid w:val="00853B5E"/>
    <w:rsid w:val="0085769F"/>
    <w:rsid w:val="00861690"/>
    <w:rsid w:val="008626E7"/>
    <w:rsid w:val="00863BD3"/>
    <w:rsid w:val="008645AB"/>
    <w:rsid w:val="00870EE7"/>
    <w:rsid w:val="00882131"/>
    <w:rsid w:val="00883456"/>
    <w:rsid w:val="008863B9"/>
    <w:rsid w:val="008870EC"/>
    <w:rsid w:val="00894784"/>
    <w:rsid w:val="00896AC4"/>
    <w:rsid w:val="008A00A1"/>
    <w:rsid w:val="008A45A6"/>
    <w:rsid w:val="008A521A"/>
    <w:rsid w:val="008A7094"/>
    <w:rsid w:val="008C1607"/>
    <w:rsid w:val="008D058C"/>
    <w:rsid w:val="008D3CCC"/>
    <w:rsid w:val="008D4FF8"/>
    <w:rsid w:val="008D6603"/>
    <w:rsid w:val="008D7B81"/>
    <w:rsid w:val="008E2664"/>
    <w:rsid w:val="008E76C2"/>
    <w:rsid w:val="008F13B4"/>
    <w:rsid w:val="008F3789"/>
    <w:rsid w:val="008F3FA4"/>
    <w:rsid w:val="008F463B"/>
    <w:rsid w:val="008F686C"/>
    <w:rsid w:val="00901A66"/>
    <w:rsid w:val="00904504"/>
    <w:rsid w:val="0090581F"/>
    <w:rsid w:val="009148DE"/>
    <w:rsid w:val="009255B6"/>
    <w:rsid w:val="00932437"/>
    <w:rsid w:val="00940078"/>
    <w:rsid w:val="00941E30"/>
    <w:rsid w:val="00944200"/>
    <w:rsid w:val="00951E3F"/>
    <w:rsid w:val="00954B3F"/>
    <w:rsid w:val="00960E18"/>
    <w:rsid w:val="0097018F"/>
    <w:rsid w:val="009755F0"/>
    <w:rsid w:val="00975869"/>
    <w:rsid w:val="009763A0"/>
    <w:rsid w:val="00976E61"/>
    <w:rsid w:val="009777D9"/>
    <w:rsid w:val="00980DE1"/>
    <w:rsid w:val="00981481"/>
    <w:rsid w:val="009845F4"/>
    <w:rsid w:val="00990120"/>
    <w:rsid w:val="00991B88"/>
    <w:rsid w:val="00993D6E"/>
    <w:rsid w:val="0099717C"/>
    <w:rsid w:val="009A5753"/>
    <w:rsid w:val="009A579D"/>
    <w:rsid w:val="009A7010"/>
    <w:rsid w:val="009B3637"/>
    <w:rsid w:val="009B363E"/>
    <w:rsid w:val="009B7278"/>
    <w:rsid w:val="009C3E34"/>
    <w:rsid w:val="009D39CF"/>
    <w:rsid w:val="009E3297"/>
    <w:rsid w:val="009E5657"/>
    <w:rsid w:val="009F734F"/>
    <w:rsid w:val="009F73A8"/>
    <w:rsid w:val="009F7D2F"/>
    <w:rsid w:val="00A00C20"/>
    <w:rsid w:val="00A015F8"/>
    <w:rsid w:val="00A1524C"/>
    <w:rsid w:val="00A246B6"/>
    <w:rsid w:val="00A24986"/>
    <w:rsid w:val="00A2529B"/>
    <w:rsid w:val="00A31221"/>
    <w:rsid w:val="00A35E3F"/>
    <w:rsid w:val="00A46209"/>
    <w:rsid w:val="00A47E70"/>
    <w:rsid w:val="00A50CF0"/>
    <w:rsid w:val="00A55CBC"/>
    <w:rsid w:val="00A56977"/>
    <w:rsid w:val="00A56E53"/>
    <w:rsid w:val="00A62F79"/>
    <w:rsid w:val="00A74A9E"/>
    <w:rsid w:val="00A7671C"/>
    <w:rsid w:val="00A77F1C"/>
    <w:rsid w:val="00A8230E"/>
    <w:rsid w:val="00A87BB1"/>
    <w:rsid w:val="00A91094"/>
    <w:rsid w:val="00A924C7"/>
    <w:rsid w:val="00A9285F"/>
    <w:rsid w:val="00A93BA9"/>
    <w:rsid w:val="00AA2CBC"/>
    <w:rsid w:val="00AA4A52"/>
    <w:rsid w:val="00AB0956"/>
    <w:rsid w:val="00AB1196"/>
    <w:rsid w:val="00AB4257"/>
    <w:rsid w:val="00AB77A7"/>
    <w:rsid w:val="00AC1E8E"/>
    <w:rsid w:val="00AC1F24"/>
    <w:rsid w:val="00AC5820"/>
    <w:rsid w:val="00AD1CD8"/>
    <w:rsid w:val="00AE0AE0"/>
    <w:rsid w:val="00AE4692"/>
    <w:rsid w:val="00AE66A9"/>
    <w:rsid w:val="00AE7CAA"/>
    <w:rsid w:val="00AF60FB"/>
    <w:rsid w:val="00B1274D"/>
    <w:rsid w:val="00B1394B"/>
    <w:rsid w:val="00B143E7"/>
    <w:rsid w:val="00B258BB"/>
    <w:rsid w:val="00B30C03"/>
    <w:rsid w:val="00B33084"/>
    <w:rsid w:val="00B41F93"/>
    <w:rsid w:val="00B461D7"/>
    <w:rsid w:val="00B53B1B"/>
    <w:rsid w:val="00B60255"/>
    <w:rsid w:val="00B64868"/>
    <w:rsid w:val="00B67B97"/>
    <w:rsid w:val="00B67D64"/>
    <w:rsid w:val="00B71D35"/>
    <w:rsid w:val="00B8119C"/>
    <w:rsid w:val="00B82200"/>
    <w:rsid w:val="00B90794"/>
    <w:rsid w:val="00B968C8"/>
    <w:rsid w:val="00BA3EC5"/>
    <w:rsid w:val="00BA51D9"/>
    <w:rsid w:val="00BA60A8"/>
    <w:rsid w:val="00BB100F"/>
    <w:rsid w:val="00BB5DFC"/>
    <w:rsid w:val="00BC1E88"/>
    <w:rsid w:val="00BC4FE1"/>
    <w:rsid w:val="00BD2337"/>
    <w:rsid w:val="00BD279D"/>
    <w:rsid w:val="00BD6BB8"/>
    <w:rsid w:val="00BF24DB"/>
    <w:rsid w:val="00C02980"/>
    <w:rsid w:val="00C0314F"/>
    <w:rsid w:val="00C06D63"/>
    <w:rsid w:val="00C1456B"/>
    <w:rsid w:val="00C231BC"/>
    <w:rsid w:val="00C25AFF"/>
    <w:rsid w:val="00C37F40"/>
    <w:rsid w:val="00C440B6"/>
    <w:rsid w:val="00C46842"/>
    <w:rsid w:val="00C54288"/>
    <w:rsid w:val="00C57742"/>
    <w:rsid w:val="00C633B2"/>
    <w:rsid w:val="00C66BA2"/>
    <w:rsid w:val="00C73BB1"/>
    <w:rsid w:val="00C77AF8"/>
    <w:rsid w:val="00C8610D"/>
    <w:rsid w:val="00C86D34"/>
    <w:rsid w:val="00C870F6"/>
    <w:rsid w:val="00C87166"/>
    <w:rsid w:val="00C95985"/>
    <w:rsid w:val="00CA35C5"/>
    <w:rsid w:val="00CA657F"/>
    <w:rsid w:val="00CB4B1C"/>
    <w:rsid w:val="00CB5C7A"/>
    <w:rsid w:val="00CC45EE"/>
    <w:rsid w:val="00CC5026"/>
    <w:rsid w:val="00CC6887"/>
    <w:rsid w:val="00CC68D0"/>
    <w:rsid w:val="00CC6F7A"/>
    <w:rsid w:val="00CD73C5"/>
    <w:rsid w:val="00CE2B59"/>
    <w:rsid w:val="00CF2E80"/>
    <w:rsid w:val="00CF7920"/>
    <w:rsid w:val="00D02C45"/>
    <w:rsid w:val="00D03F9A"/>
    <w:rsid w:val="00D06C44"/>
    <w:rsid w:val="00D06D51"/>
    <w:rsid w:val="00D12EA3"/>
    <w:rsid w:val="00D24991"/>
    <w:rsid w:val="00D4167D"/>
    <w:rsid w:val="00D42C6F"/>
    <w:rsid w:val="00D50255"/>
    <w:rsid w:val="00D520F9"/>
    <w:rsid w:val="00D544C4"/>
    <w:rsid w:val="00D553BB"/>
    <w:rsid w:val="00D66520"/>
    <w:rsid w:val="00D73EFD"/>
    <w:rsid w:val="00D75284"/>
    <w:rsid w:val="00D762E8"/>
    <w:rsid w:val="00D778EE"/>
    <w:rsid w:val="00D84AE9"/>
    <w:rsid w:val="00DA41D9"/>
    <w:rsid w:val="00DB0528"/>
    <w:rsid w:val="00DB593B"/>
    <w:rsid w:val="00DC0E96"/>
    <w:rsid w:val="00DC22C2"/>
    <w:rsid w:val="00DC2A53"/>
    <w:rsid w:val="00DC30E7"/>
    <w:rsid w:val="00DC3517"/>
    <w:rsid w:val="00DC7E0B"/>
    <w:rsid w:val="00DD19A9"/>
    <w:rsid w:val="00DD5911"/>
    <w:rsid w:val="00DD75AF"/>
    <w:rsid w:val="00DE2654"/>
    <w:rsid w:val="00DE34CF"/>
    <w:rsid w:val="00DF3BE1"/>
    <w:rsid w:val="00E00357"/>
    <w:rsid w:val="00E03BBA"/>
    <w:rsid w:val="00E03DC7"/>
    <w:rsid w:val="00E129FC"/>
    <w:rsid w:val="00E13F3D"/>
    <w:rsid w:val="00E222DC"/>
    <w:rsid w:val="00E2514C"/>
    <w:rsid w:val="00E30A37"/>
    <w:rsid w:val="00E31465"/>
    <w:rsid w:val="00E34898"/>
    <w:rsid w:val="00E34C20"/>
    <w:rsid w:val="00E52BD1"/>
    <w:rsid w:val="00E61276"/>
    <w:rsid w:val="00E6474E"/>
    <w:rsid w:val="00E80257"/>
    <w:rsid w:val="00E8252D"/>
    <w:rsid w:val="00E84612"/>
    <w:rsid w:val="00EB09B7"/>
    <w:rsid w:val="00EB1C09"/>
    <w:rsid w:val="00EB3631"/>
    <w:rsid w:val="00EB7871"/>
    <w:rsid w:val="00EC2616"/>
    <w:rsid w:val="00EC2E1C"/>
    <w:rsid w:val="00EC4728"/>
    <w:rsid w:val="00EC4795"/>
    <w:rsid w:val="00EC54CC"/>
    <w:rsid w:val="00EC5A91"/>
    <w:rsid w:val="00EE0313"/>
    <w:rsid w:val="00EE7D04"/>
    <w:rsid w:val="00EE7D7C"/>
    <w:rsid w:val="00EF146B"/>
    <w:rsid w:val="00EF33F7"/>
    <w:rsid w:val="00EF620B"/>
    <w:rsid w:val="00F000BD"/>
    <w:rsid w:val="00F233BC"/>
    <w:rsid w:val="00F25805"/>
    <w:rsid w:val="00F25D98"/>
    <w:rsid w:val="00F300FB"/>
    <w:rsid w:val="00F42291"/>
    <w:rsid w:val="00F470DE"/>
    <w:rsid w:val="00F516B6"/>
    <w:rsid w:val="00F555F8"/>
    <w:rsid w:val="00F55B18"/>
    <w:rsid w:val="00F81D07"/>
    <w:rsid w:val="00F919EB"/>
    <w:rsid w:val="00F91F4C"/>
    <w:rsid w:val="00F949D6"/>
    <w:rsid w:val="00F9755B"/>
    <w:rsid w:val="00FA6BE2"/>
    <w:rsid w:val="00FA7890"/>
    <w:rsid w:val="00FB1752"/>
    <w:rsid w:val="00FB3691"/>
    <w:rsid w:val="00FB6386"/>
    <w:rsid w:val="00FC32EF"/>
    <w:rsid w:val="00FD4398"/>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5A1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uiPriority w:val="99"/>
    <w:rsid w:val="00025704"/>
    <w:rPr>
      <w:rFonts w:ascii="Arial" w:hAnsi="Arial"/>
      <w:sz w:val="36"/>
      <w:lang w:val="en-GB" w:eastAsia="en-US"/>
    </w:rPr>
  </w:style>
  <w:style w:type="character" w:customStyle="1" w:styleId="90">
    <w:name w:val="标题 9 字符"/>
    <w:aliases w:val="Figure Heading 字符,FH 字符"/>
    <w:basedOn w:val="a0"/>
    <w:link w:val="9"/>
    <w:uiPriority w:val="9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uiPriority w:val="99"/>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qFormat/>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3"/>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uiPriority w:val="39"/>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uiPriority w:val="99"/>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uiPriority w:val="99"/>
    <w:rsid w:val="00025704"/>
    <w:pPr>
      <w:numPr>
        <w:numId w:val="9"/>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uiPriority w:val="99"/>
    <w:rsid w:val="00025704"/>
    <w:pPr>
      <w:numPr>
        <w:numId w:val="10"/>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uiPriority w:val="99"/>
    <w:rsid w:val="00025704"/>
    <w:pPr>
      <w:numPr>
        <w:numId w:val="11"/>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uiPriority w:val="99"/>
    <w:qFormat/>
    <w:rsid w:val="0002570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uiPriority w:val="99"/>
    <w:qFormat/>
    <w:rsid w:val="0002570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uiPriority w:val="39"/>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A9C98D5-8575-46A3-9659-587FC0A6BAE1}">
  <ds:schemaRefs>
    <ds:schemaRef ds:uri="http://schemas.openxmlformats.org/officeDocument/2006/bibliography"/>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5</Pages>
  <Words>2071</Words>
  <Characters>11808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44</cp:revision>
  <cp:lastPrinted>1899-12-31T23:00:00Z</cp:lastPrinted>
  <dcterms:created xsi:type="dcterms:W3CDTF">2022-04-11T06:51:00Z</dcterms:created>
  <dcterms:modified xsi:type="dcterms:W3CDTF">2022-05-20T01:44:00Z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